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8D077"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26F227EB" w14:textId="780CC149"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852EA6">
        <w:rPr>
          <w:rFonts w:ascii="GHEA Grapalat" w:hAnsi="GHEA Grapalat"/>
          <w:i/>
          <w:lang w:val="hy-AM"/>
        </w:rPr>
        <w:t>09</w:t>
      </w:r>
      <w:r w:rsidR="000465EA" w:rsidRPr="000465EA">
        <w:rPr>
          <w:rFonts w:ascii="GHEA Grapalat" w:hAnsi="GHEA Grapalat"/>
          <w:i/>
        </w:rPr>
        <w:t xml:space="preserve"> </w:t>
      </w:r>
      <w:r w:rsidR="00852EA6">
        <w:rPr>
          <w:rFonts w:ascii="GHEA Grapalat" w:hAnsi="GHEA Grapalat"/>
          <w:i/>
        </w:rPr>
        <w:t>декю</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852EA6">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32F22F2C"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3464CC4" w14:textId="77777777" w:rsidR="00780D1C" w:rsidRPr="009044F1" w:rsidRDefault="00780D1C" w:rsidP="00780D1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AFBB773" w14:textId="77777777" w:rsidR="00780D1C" w:rsidRPr="00BA7128" w:rsidRDefault="00780D1C" w:rsidP="00780D1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sidRPr="00ED3BA4">
        <w:rPr>
          <w:rFonts w:ascii="GHEA Grapalat" w:hAnsi="GHEA Grapalat"/>
        </w:rPr>
        <w:t xml:space="preserve"> </w:t>
      </w:r>
      <w:r>
        <w:rPr>
          <w:rStyle w:val="FootnoteReference"/>
          <w:rFonts w:ascii="GHEA Grapalat" w:hAnsi="GHEA Grapalat"/>
          <w:i w:val="0"/>
          <w:sz w:val="24"/>
          <w:szCs w:val="24"/>
        </w:rPr>
        <w:footnoteReference w:customMarkFollows="1" w:id="1"/>
        <w:t>*</w:t>
      </w:r>
    </w:p>
    <w:p w14:paraId="75B96BC0" w14:textId="77777777" w:rsidR="00780D1C" w:rsidRPr="009044F1" w:rsidRDefault="00780D1C" w:rsidP="00780D1C">
      <w:pPr>
        <w:pStyle w:val="BodyTextIndent"/>
        <w:widowControl w:val="0"/>
        <w:spacing w:after="160" w:line="240" w:lineRule="auto"/>
        <w:ind w:firstLine="0"/>
        <w:jc w:val="center"/>
        <w:rPr>
          <w:rFonts w:ascii="GHEA Grapalat" w:hAnsi="GHEA Grapalat"/>
          <w:i w:val="0"/>
          <w:sz w:val="24"/>
          <w:szCs w:val="24"/>
        </w:rPr>
      </w:pPr>
    </w:p>
    <w:p w14:paraId="65678EB2" w14:textId="1CB42EDB" w:rsidR="00780D1C" w:rsidRPr="009044F1" w:rsidRDefault="00780D1C" w:rsidP="00780D1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w:t>
      </w:r>
      <w:r w:rsidRPr="00280E86">
        <w:rPr>
          <w:rFonts w:ascii="GHEA Grapalat" w:hAnsi="GHEA Grapalat"/>
          <w:i w:val="0"/>
          <w:sz w:val="24"/>
          <w:szCs w:val="24"/>
        </w:rPr>
        <w:t>объявления утвержден Решением Оценочной Комиссии от "</w:t>
      </w:r>
      <w:r w:rsidR="00C50620">
        <w:rPr>
          <w:rFonts w:ascii="GHEA Grapalat" w:hAnsi="GHEA Grapalat"/>
          <w:i w:val="0"/>
          <w:sz w:val="24"/>
          <w:szCs w:val="24"/>
          <w:lang w:val="hy-AM"/>
        </w:rPr>
        <w:t>25</w:t>
      </w:r>
      <w:r w:rsidRPr="00280E86">
        <w:rPr>
          <w:rFonts w:ascii="GHEA Grapalat" w:hAnsi="GHEA Grapalat"/>
          <w:i w:val="0"/>
          <w:sz w:val="24"/>
          <w:szCs w:val="24"/>
        </w:rPr>
        <w:t xml:space="preserve">" </w:t>
      </w:r>
      <w:r w:rsidR="00CC6AAC">
        <w:rPr>
          <w:rFonts w:ascii="GHEA Grapalat" w:hAnsi="GHEA Grapalat"/>
          <w:i w:val="0"/>
          <w:sz w:val="24"/>
          <w:szCs w:val="24"/>
          <w:lang w:val="en-US"/>
        </w:rPr>
        <w:t>I</w:t>
      </w:r>
      <w:r w:rsidR="00C50620">
        <w:rPr>
          <w:rFonts w:ascii="GHEA Grapalat" w:hAnsi="GHEA Grapalat"/>
          <w:i w:val="0"/>
          <w:sz w:val="24"/>
          <w:szCs w:val="24"/>
          <w:lang w:val="en-US"/>
        </w:rPr>
        <w:t>I</w:t>
      </w:r>
      <w:r w:rsidR="00CC6AAC">
        <w:rPr>
          <w:rFonts w:ascii="GHEA Grapalat" w:hAnsi="GHEA Grapalat"/>
          <w:i w:val="0"/>
          <w:sz w:val="24"/>
          <w:szCs w:val="24"/>
          <w:lang w:val="en-US"/>
        </w:rPr>
        <w:t>I</w:t>
      </w:r>
      <w:r w:rsidRPr="00280E86">
        <w:rPr>
          <w:rFonts w:ascii="GHEA Grapalat" w:hAnsi="GHEA Grapalat"/>
          <w:i w:val="0"/>
          <w:sz w:val="24"/>
          <w:szCs w:val="24"/>
        </w:rPr>
        <w:t>" 202</w:t>
      </w:r>
      <w:r w:rsidR="00CC6AAC" w:rsidRPr="00CC6AAC">
        <w:rPr>
          <w:rFonts w:ascii="GHEA Grapalat" w:hAnsi="GHEA Grapalat"/>
          <w:i w:val="0"/>
          <w:sz w:val="24"/>
          <w:szCs w:val="24"/>
        </w:rPr>
        <w:t>6</w:t>
      </w:r>
      <w:r w:rsidRPr="00280E86">
        <w:rPr>
          <w:rFonts w:ascii="GHEA Grapalat" w:hAnsi="GHEA Grapalat"/>
          <w:i w:val="0"/>
          <w:sz w:val="24"/>
          <w:szCs w:val="24"/>
        </w:rPr>
        <w:t xml:space="preserve"> года "</w:t>
      </w:r>
      <w:r w:rsidRPr="00280E86">
        <w:rPr>
          <w:rFonts w:ascii="GHEA Grapalat" w:hAnsi="GHEA Grapalat"/>
          <w:i w:val="0"/>
          <w:sz w:val="24"/>
          <w:szCs w:val="24"/>
          <w:lang w:val="en-US"/>
        </w:rPr>
        <w:t>N</w:t>
      </w:r>
      <w:r w:rsidRPr="00280E86">
        <w:rPr>
          <w:rFonts w:ascii="GHEA Grapalat" w:hAnsi="GHEA Grapalat"/>
          <w:i w:val="0"/>
          <w:sz w:val="24"/>
          <w:szCs w:val="24"/>
        </w:rPr>
        <w:t>2"</w:t>
      </w:r>
      <w:r w:rsidRPr="009044F1">
        <w:rPr>
          <w:rFonts w:ascii="GHEA Grapalat" w:hAnsi="GHEA Grapalat"/>
          <w:i w:val="0"/>
          <w:sz w:val="24"/>
          <w:szCs w:val="24"/>
        </w:rPr>
        <w:t xml:space="preserve"> </w:t>
      </w:r>
    </w:p>
    <w:p w14:paraId="50DA3CDF" w14:textId="1C12AD0D" w:rsidR="00780D1C" w:rsidRPr="009044F1" w:rsidRDefault="00780D1C" w:rsidP="00780D1C">
      <w:pPr>
        <w:pStyle w:val="BodyTextIndent"/>
        <w:widowControl w:val="0"/>
        <w:spacing w:after="160" w:line="240" w:lineRule="auto"/>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522625">
        <w:rPr>
          <w:rFonts w:ascii="GHEA Grapalat" w:hAnsi="GHEA Grapalat" w:cs="Sylfaen"/>
          <w:b/>
          <w:lang w:val="hy-AM"/>
        </w:rPr>
        <w:t>«</w:t>
      </w:r>
      <w:r w:rsidRPr="00CD7165">
        <w:rPr>
          <w:rFonts w:ascii="GHEA Grapalat" w:hAnsi="GHEA Grapalat" w:cs="Sylfaen"/>
          <w:b/>
          <w:lang w:val="hy-AM"/>
        </w:rPr>
        <w:t>N8POL-GH</w:t>
      </w:r>
      <w:r>
        <w:rPr>
          <w:rFonts w:ascii="GHEA Grapalat" w:hAnsi="GHEA Grapalat" w:cs="Sylfaen"/>
          <w:b/>
          <w:lang w:val="en-US"/>
        </w:rPr>
        <w:t>AP</w:t>
      </w:r>
      <w:r w:rsidRPr="00CD7165">
        <w:rPr>
          <w:rFonts w:ascii="GHEA Grapalat" w:hAnsi="GHEA Grapalat" w:cs="Sylfaen"/>
          <w:b/>
          <w:lang w:val="hy-AM"/>
        </w:rPr>
        <w:t>DzB 2</w:t>
      </w:r>
      <w:r w:rsidR="00852EA6">
        <w:rPr>
          <w:rFonts w:ascii="GHEA Grapalat" w:hAnsi="GHEA Grapalat" w:cs="Sylfaen"/>
          <w:b/>
        </w:rPr>
        <w:t>6</w:t>
      </w:r>
      <w:r w:rsidRPr="00CD7165">
        <w:rPr>
          <w:rFonts w:ascii="GHEA Grapalat" w:hAnsi="GHEA Grapalat" w:cs="Sylfaen"/>
          <w:b/>
          <w:lang w:val="hy-AM"/>
        </w:rPr>
        <w:t>/</w:t>
      </w:r>
      <w:r w:rsidR="00C50620">
        <w:rPr>
          <w:rFonts w:ascii="GHEA Grapalat" w:hAnsi="GHEA Grapalat" w:cs="Sylfaen"/>
          <w:b/>
          <w:lang w:val="hy-AM"/>
        </w:rPr>
        <w:t>6</w:t>
      </w:r>
      <w:r w:rsidRPr="00522625">
        <w:rPr>
          <w:rFonts w:ascii="GHEA Grapalat" w:hAnsi="GHEA Grapalat" w:cs="Sylfaen"/>
          <w:b/>
          <w:lang w:val="hy-AM"/>
        </w:rPr>
        <w:t>»</w:t>
      </w:r>
    </w:p>
    <w:p w14:paraId="5F5E1AAA" w14:textId="3E5342D0" w:rsidR="00780D1C" w:rsidRPr="009044F1" w:rsidRDefault="00780D1C" w:rsidP="00780D1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AC6F9F">
        <w:rPr>
          <w:rFonts w:ascii="GHEA Grapalat" w:hAnsi="GHEA Grapalat"/>
          <w:i w:val="0"/>
          <w:sz w:val="24"/>
          <w:szCs w:val="24"/>
        </w:rPr>
        <w:t>Ереванский Центр Здоровья “Баграмян”</w:t>
      </w:r>
      <w:r>
        <w:rPr>
          <w:rFonts w:ascii="GHEA Grapalat" w:hAnsi="GHEA Grapalat"/>
          <w:i w:val="0"/>
          <w:sz w:val="24"/>
          <w:szCs w:val="24"/>
        </w:rPr>
        <w:t xml:space="preserve"> ЗАО</w:t>
      </w:r>
      <w:r w:rsidRPr="009044F1">
        <w:rPr>
          <w:rFonts w:ascii="GHEA Grapalat" w:hAnsi="GHEA Grapalat"/>
          <w:i w:val="0"/>
          <w:sz w:val="24"/>
          <w:szCs w:val="24"/>
        </w:rPr>
        <w:t>, находящийся по адресу:</w:t>
      </w:r>
      <w:r w:rsidRPr="005A330A">
        <w:rPr>
          <w:rFonts w:ascii="GHEA Grapalat" w:hAnsi="GHEA Grapalat"/>
          <w:i w:val="0"/>
          <w:sz w:val="24"/>
          <w:szCs w:val="24"/>
        </w:rPr>
        <w:t xml:space="preserve"> </w:t>
      </w:r>
      <w:r>
        <w:rPr>
          <w:rFonts w:ascii="GHEA Grapalat" w:hAnsi="GHEA Grapalat"/>
          <w:i w:val="0"/>
          <w:sz w:val="24"/>
          <w:szCs w:val="24"/>
        </w:rPr>
        <w:t>г.Ереван, Баграмян 51</w:t>
      </w:r>
      <w:r w:rsidRPr="00780D1C">
        <w:rPr>
          <w:rFonts w:ascii="GHEA Grapalat" w:hAnsi="GHEA Grapalat"/>
          <w:i w:val="0"/>
          <w:sz w:val="24"/>
          <w:szCs w:val="24"/>
        </w:rPr>
        <w:t>/2</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3831DBED" w14:textId="77777777" w:rsidR="00780D1C" w:rsidRPr="00782D60" w:rsidRDefault="00780D1C" w:rsidP="00780D1C">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BCEE9B6" w14:textId="479BD9A8" w:rsidR="00780D1C" w:rsidRPr="003A1EBB" w:rsidRDefault="00780D1C" w:rsidP="00780D1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FC6771" w:rsidRPr="005871E1">
        <w:rPr>
          <w:rFonts w:ascii="GHEA Grapalat" w:hAnsi="GHEA Grapalat"/>
          <w:i w:val="0"/>
          <w:sz w:val="24"/>
          <w:szCs w:val="24"/>
        </w:rPr>
        <w:t>кабинетные принадлежности</w:t>
      </w:r>
      <w:r>
        <w:rPr>
          <w:rFonts w:ascii="GHEA Grapalat" w:hAnsi="GHEA Grapalat"/>
          <w:i w:val="0"/>
          <w:sz w:val="24"/>
          <w:szCs w:val="24"/>
        </w:rPr>
        <w:t xml:space="preserve"> (далее — договор).</w:t>
      </w:r>
    </w:p>
    <w:p w14:paraId="7BE8EA6B" w14:textId="77777777" w:rsidR="00780D1C" w:rsidRPr="003A1EBB" w:rsidRDefault="00780D1C" w:rsidP="00780D1C">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3175FC17" w14:textId="77777777" w:rsidR="00780D1C" w:rsidRPr="009044F1" w:rsidRDefault="00780D1C" w:rsidP="00780D1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654C384" w14:textId="77777777" w:rsidR="00780D1C" w:rsidRDefault="00780D1C" w:rsidP="00780D1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CDD6B88" w14:textId="77777777" w:rsidR="00780D1C" w:rsidRPr="003F762C" w:rsidRDefault="00780D1C" w:rsidP="00780D1C">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5730C4F" w14:textId="77777777" w:rsidR="00780D1C" w:rsidRDefault="00780D1C" w:rsidP="00780D1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09AC0C9E" w14:textId="77777777" w:rsidR="00780D1C" w:rsidRPr="00D5443D" w:rsidRDefault="00780D1C" w:rsidP="00780D1C">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86CBBAD" w14:textId="77777777" w:rsidR="00780D1C" w:rsidRPr="000F11E5" w:rsidRDefault="00780D1C" w:rsidP="00780D1C">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запросе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г.Ереван, Баграмян 51</w:t>
      </w:r>
      <w:r w:rsidRPr="00222988">
        <w:rPr>
          <w:rFonts w:ascii="GHEA Grapalat" w:hAnsi="GHEA Grapalat"/>
          <w:i w:val="0"/>
          <w:sz w:val="24"/>
          <w:szCs w:val="24"/>
        </w:rPr>
        <w:t>/2</w:t>
      </w:r>
      <w:r w:rsidRPr="000F11E5">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Pr>
          <w:rFonts w:ascii="GHEA Grapalat" w:hAnsi="GHEA Grapalat"/>
          <w:i w:val="0"/>
          <w:sz w:val="24"/>
          <w:szCs w:val="24"/>
        </w:rPr>
        <w:t>1</w:t>
      </w:r>
      <w:r w:rsidRPr="003F4CBB">
        <w:rPr>
          <w:rFonts w:ascii="GHEA Grapalat" w:hAnsi="GHEA Grapalat"/>
          <w:i w:val="0"/>
          <w:sz w:val="24"/>
          <w:szCs w:val="24"/>
        </w:rPr>
        <w:t>5</w:t>
      </w:r>
      <w:r>
        <w:rPr>
          <w:rFonts w:ascii="GHEA Grapalat" w:hAnsi="GHEA Grapalat"/>
          <w:i w:val="0"/>
          <w:sz w:val="24"/>
          <w:szCs w:val="24"/>
        </w:rPr>
        <w:t>:00</w:t>
      </w:r>
      <w:r w:rsidRPr="000F0CA8">
        <w:rPr>
          <w:rFonts w:ascii="GHEA Grapalat" w:hAnsi="GHEA Grapalat"/>
          <w:i w:val="0"/>
          <w:sz w:val="24"/>
          <w:szCs w:val="24"/>
        </w:rPr>
        <w:t>_часов _</w:t>
      </w:r>
      <w:r w:rsidRPr="00BE4A1D">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6E68B11D" w14:textId="343ADB1A" w:rsidR="00780D1C" w:rsidRPr="000F11E5" w:rsidRDefault="00780D1C" w:rsidP="00780D1C">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г.Ереван, Баграмян 51/2</w:t>
      </w:r>
      <w:r w:rsidRPr="000F0CA8">
        <w:rPr>
          <w:rFonts w:ascii="GHEA Grapalat" w:hAnsi="GHEA Grapalat"/>
          <w:i w:val="0"/>
          <w:sz w:val="24"/>
          <w:szCs w:val="24"/>
        </w:rPr>
        <w:t xml:space="preserve">, в </w:t>
      </w:r>
      <w:r>
        <w:rPr>
          <w:rFonts w:ascii="GHEA Grapalat" w:hAnsi="GHEA Grapalat"/>
          <w:i w:val="0"/>
          <w:sz w:val="24"/>
          <w:szCs w:val="24"/>
        </w:rPr>
        <w:t>1</w:t>
      </w:r>
      <w:r w:rsidRPr="003F4CBB">
        <w:rPr>
          <w:rFonts w:ascii="GHEA Grapalat" w:hAnsi="GHEA Grapalat"/>
          <w:i w:val="0"/>
          <w:sz w:val="24"/>
          <w:szCs w:val="24"/>
        </w:rPr>
        <w:t>5</w:t>
      </w:r>
      <w:r>
        <w:rPr>
          <w:rFonts w:ascii="GHEA Grapalat" w:hAnsi="GHEA Grapalat"/>
          <w:i w:val="0"/>
          <w:sz w:val="24"/>
          <w:szCs w:val="24"/>
        </w:rPr>
        <w:t>:00 часов "</w:t>
      </w:r>
      <w:r w:rsidR="00C50620">
        <w:rPr>
          <w:rFonts w:ascii="GHEA Grapalat" w:hAnsi="GHEA Grapalat"/>
          <w:i w:val="0"/>
          <w:sz w:val="24"/>
          <w:szCs w:val="24"/>
          <w:lang w:val="hy-AM"/>
        </w:rPr>
        <w:t>01</w:t>
      </w:r>
      <w:r>
        <w:rPr>
          <w:rFonts w:ascii="GHEA Grapalat" w:hAnsi="GHEA Grapalat"/>
          <w:i w:val="0"/>
          <w:sz w:val="24"/>
          <w:szCs w:val="24"/>
        </w:rPr>
        <w:t>" "</w:t>
      </w:r>
      <w:r w:rsidR="00852EA6">
        <w:rPr>
          <w:rFonts w:ascii="GHEA Grapalat" w:hAnsi="GHEA Grapalat"/>
          <w:i w:val="0"/>
          <w:sz w:val="24"/>
          <w:szCs w:val="24"/>
          <w:lang w:val="en-US"/>
        </w:rPr>
        <w:t>I</w:t>
      </w:r>
      <w:r w:rsidR="00C50620">
        <w:rPr>
          <w:rFonts w:ascii="GHEA Grapalat" w:hAnsi="GHEA Grapalat"/>
          <w:i w:val="0"/>
          <w:sz w:val="24"/>
          <w:szCs w:val="24"/>
          <w:lang w:val="en-US"/>
        </w:rPr>
        <w:t>V</w:t>
      </w:r>
      <w:r>
        <w:rPr>
          <w:rFonts w:ascii="GHEA Grapalat" w:hAnsi="GHEA Grapalat"/>
          <w:i w:val="0"/>
          <w:sz w:val="24"/>
          <w:szCs w:val="24"/>
        </w:rPr>
        <w:t>" "20</w:t>
      </w:r>
      <w:r w:rsidRPr="009543E1">
        <w:rPr>
          <w:rFonts w:ascii="GHEA Grapalat" w:hAnsi="GHEA Grapalat"/>
          <w:i w:val="0"/>
          <w:sz w:val="24"/>
          <w:szCs w:val="24"/>
        </w:rPr>
        <w:t>2</w:t>
      </w:r>
      <w:r w:rsidR="00852EA6" w:rsidRPr="00852EA6">
        <w:rPr>
          <w:rFonts w:ascii="GHEA Grapalat" w:hAnsi="GHEA Grapalat"/>
          <w:i w:val="0"/>
          <w:sz w:val="24"/>
          <w:szCs w:val="24"/>
        </w:rPr>
        <w:t>6</w:t>
      </w:r>
      <w:r>
        <w:rPr>
          <w:rFonts w:ascii="GHEA Grapalat" w:hAnsi="GHEA Grapalat"/>
          <w:i w:val="0"/>
          <w:sz w:val="24"/>
          <w:szCs w:val="24"/>
        </w:rPr>
        <w:t>г".</w:t>
      </w:r>
    </w:p>
    <w:p w14:paraId="415F9A80" w14:textId="77777777" w:rsidR="00780D1C" w:rsidRPr="001B32D9" w:rsidRDefault="00780D1C" w:rsidP="00780D1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BB6E8CF" w14:textId="77777777" w:rsidR="00780D1C" w:rsidRPr="003A1EBB" w:rsidRDefault="00780D1C" w:rsidP="00780D1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30E0B8B" w14:textId="77777777" w:rsidR="00780D1C" w:rsidRPr="003A1EBB" w:rsidRDefault="00780D1C" w:rsidP="00780D1C">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E1C5E">
        <w:rPr>
          <w:rFonts w:ascii="GHEA Grapalat" w:hAnsi="GHEA Grapalat"/>
          <w:i w:val="0"/>
          <w:sz w:val="24"/>
          <w:szCs w:val="24"/>
        </w:rPr>
        <w:t>________</w:t>
      </w:r>
      <w:r w:rsidRPr="00D3423E">
        <w:rPr>
          <w:rFonts w:ascii="GHEA Grapalat" w:hAnsi="GHEA Grapalat"/>
          <w:i w:val="0"/>
          <w:sz w:val="24"/>
          <w:szCs w:val="24"/>
        </w:rPr>
        <w:t>_________________</w:t>
      </w:r>
    </w:p>
    <w:p w14:paraId="4CDD8BC4" w14:textId="77777777" w:rsidR="00780D1C" w:rsidRPr="003A1EBB" w:rsidRDefault="00780D1C" w:rsidP="00780D1C">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Г. Авакян</w:t>
      </w:r>
    </w:p>
    <w:p w14:paraId="6A47C7DA" w14:textId="77777777" w:rsidR="00780D1C" w:rsidRPr="00DD2B43" w:rsidRDefault="00780D1C" w:rsidP="00780D1C">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14:paraId="5ECAEB62" w14:textId="77777777" w:rsidR="00780D1C" w:rsidRPr="001807AD" w:rsidRDefault="00780D1C" w:rsidP="00780D1C">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14:paraId="29B4EBBD" w14:textId="77777777" w:rsidR="00780D1C" w:rsidRPr="00BC0CCD" w:rsidRDefault="00780D1C" w:rsidP="00780D1C">
      <w:pPr>
        <w:pStyle w:val="BodyTextIndent"/>
        <w:widowControl w:val="0"/>
        <w:spacing w:line="240" w:lineRule="auto"/>
        <w:ind w:left="1406"/>
        <w:rPr>
          <w:rFonts w:ascii="GHEA Grapalat" w:hAnsi="GHEA Grapalat"/>
          <w:i w:val="0"/>
          <w:sz w:val="24"/>
          <w:szCs w:val="24"/>
        </w:rPr>
      </w:pPr>
    </w:p>
    <w:p w14:paraId="1CC48309" w14:textId="77777777" w:rsidR="00780D1C" w:rsidRPr="009044F1" w:rsidRDefault="00780D1C" w:rsidP="00780D1C">
      <w:pPr>
        <w:pStyle w:val="BodyText"/>
        <w:widowControl w:val="0"/>
        <w:spacing w:after="160"/>
        <w:ind w:firstLine="567"/>
        <w:jc w:val="right"/>
        <w:rPr>
          <w:rFonts w:ascii="GHEA Grapalat" w:hAnsi="GHEA Grapalat" w:cs="Sylfaen"/>
          <w:i/>
        </w:rPr>
      </w:pPr>
      <w:r w:rsidRPr="00DD2B43">
        <w:rPr>
          <w:rFonts w:ascii="GHEA Grapalat" w:hAnsi="GHEA Grapalat"/>
        </w:rPr>
        <w:t xml:space="preserve">Заказчик </w:t>
      </w:r>
      <w:r>
        <w:rPr>
          <w:rFonts w:ascii="GHEA Grapalat" w:hAnsi="GHEA Grapalat"/>
        </w:rPr>
        <w:t xml:space="preserve">  </w:t>
      </w:r>
      <w:r w:rsidRPr="00AC6F9F">
        <w:rPr>
          <w:rFonts w:ascii="GHEA Grapalat" w:hAnsi="GHEA Grapalat"/>
        </w:rPr>
        <w:t>Ереванский Центр Здоровья “Баграмян”</w:t>
      </w:r>
      <w:r>
        <w:rPr>
          <w:rFonts w:ascii="GHEA Grapalat" w:hAnsi="GHEA Grapalat"/>
        </w:rPr>
        <w:t xml:space="preserve"> ЗАО</w:t>
      </w:r>
      <w:r>
        <w:rPr>
          <w:rFonts w:ascii="GHEA Grapalat" w:hAnsi="GHEA Grapalat" w:cs="Sylfaen"/>
          <w:b/>
        </w:rPr>
        <w:t xml:space="preserve"> </w:t>
      </w:r>
      <w:r>
        <w:rPr>
          <w:rFonts w:ascii="GHEA Grapalat" w:hAnsi="GHEA Grapalat" w:cs="Sylfaen"/>
          <w:b/>
        </w:rPr>
        <w:br w:type="page"/>
      </w:r>
      <w:r w:rsidRPr="009044F1">
        <w:rPr>
          <w:rFonts w:ascii="GHEA Grapalat" w:hAnsi="GHEA Grapalat"/>
          <w:i/>
        </w:rPr>
        <w:lastRenderedPageBreak/>
        <w:t>Утверждено</w:t>
      </w:r>
    </w:p>
    <w:p w14:paraId="39E3ADC9" w14:textId="43DFC10F" w:rsidR="00780D1C" w:rsidRPr="009044F1" w:rsidRDefault="00780D1C" w:rsidP="00780D1C">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Pr>
          <w:rFonts w:ascii="GHEA Grapalat" w:hAnsi="GHEA Grapalat"/>
        </w:rPr>
        <w:t>запросе котировок</w:t>
      </w:r>
      <w:r w:rsidRPr="001B32D9">
        <w:rPr>
          <w:rFonts w:ascii="GHEA Grapalat" w:hAnsi="GHEA Grapalat" w:cs="Sylfaen"/>
        </w:rPr>
        <w:br/>
      </w:r>
      <w:r w:rsidRPr="009044F1">
        <w:rPr>
          <w:rFonts w:ascii="GHEA Grapalat" w:hAnsi="GHEA Grapalat"/>
        </w:rPr>
        <w:t xml:space="preserve">под кодом </w:t>
      </w:r>
      <w:r w:rsidRPr="00522625">
        <w:rPr>
          <w:rFonts w:ascii="GHEA Grapalat" w:hAnsi="GHEA Grapalat" w:cs="Sylfaen"/>
          <w:b/>
          <w:lang w:val="hy-AM"/>
        </w:rPr>
        <w:t>«</w:t>
      </w:r>
      <w:r w:rsidRPr="00DC6051">
        <w:rPr>
          <w:rFonts w:ascii="GHEA Grapalat" w:hAnsi="GHEA Grapalat" w:cs="Sylfaen"/>
          <w:b/>
          <w:lang w:val="hy-AM"/>
        </w:rPr>
        <w:t>N8POL-GH</w:t>
      </w:r>
      <w:r>
        <w:rPr>
          <w:rFonts w:ascii="GHEA Grapalat" w:hAnsi="GHEA Grapalat" w:cs="Sylfaen"/>
          <w:b/>
          <w:lang w:val="en-US"/>
        </w:rPr>
        <w:t>AP</w:t>
      </w:r>
      <w:r w:rsidRPr="00DC6051">
        <w:rPr>
          <w:rFonts w:ascii="GHEA Grapalat" w:hAnsi="GHEA Grapalat" w:cs="Sylfaen"/>
          <w:b/>
          <w:lang w:val="hy-AM"/>
        </w:rPr>
        <w:t>DzB</w:t>
      </w:r>
      <w:r w:rsidRPr="00522625">
        <w:rPr>
          <w:rFonts w:ascii="GHEA Grapalat" w:hAnsi="GHEA Grapalat" w:cs="Sylfaen"/>
          <w:b/>
          <w:lang w:val="hy-AM"/>
        </w:rPr>
        <w:t xml:space="preserve"> 2</w:t>
      </w:r>
      <w:r w:rsidR="00852EA6">
        <w:rPr>
          <w:rFonts w:ascii="GHEA Grapalat" w:hAnsi="GHEA Grapalat" w:cs="Sylfaen"/>
          <w:b/>
        </w:rPr>
        <w:t>6</w:t>
      </w:r>
      <w:r w:rsidRPr="00522625">
        <w:rPr>
          <w:rFonts w:ascii="GHEA Grapalat" w:hAnsi="GHEA Grapalat" w:cs="Sylfaen"/>
          <w:b/>
          <w:lang w:val="hy-AM"/>
        </w:rPr>
        <w:t>/</w:t>
      </w:r>
      <w:r w:rsidR="00C50620" w:rsidRPr="00C50620">
        <w:rPr>
          <w:rFonts w:ascii="GHEA Grapalat" w:hAnsi="GHEA Grapalat" w:cs="Sylfaen"/>
          <w:b/>
        </w:rPr>
        <w:t>6</w:t>
      </w:r>
      <w:r w:rsidRPr="00522625">
        <w:rPr>
          <w:rFonts w:ascii="GHEA Grapalat" w:hAnsi="GHEA Grapalat" w:cs="Sylfaen"/>
          <w:b/>
          <w:lang w:val="hy-AM"/>
        </w:rPr>
        <w:t>»</w:t>
      </w:r>
    </w:p>
    <w:p w14:paraId="6E8ED6BA" w14:textId="19697427" w:rsidR="00780D1C" w:rsidRPr="009044F1" w:rsidRDefault="00780D1C" w:rsidP="00780D1C">
      <w:pPr>
        <w:pStyle w:val="BodyText"/>
        <w:widowControl w:val="0"/>
        <w:spacing w:after="160"/>
        <w:ind w:firstLine="567"/>
        <w:jc w:val="right"/>
        <w:rPr>
          <w:rFonts w:ascii="GHEA Grapalat" w:hAnsi="GHEA Grapalat"/>
          <w:i/>
        </w:rPr>
      </w:pPr>
      <w:r>
        <w:rPr>
          <w:rFonts w:ascii="GHEA Grapalat" w:hAnsi="GHEA Grapalat"/>
          <w:i/>
        </w:rPr>
        <w:t>№ 2</w:t>
      </w:r>
      <w:r w:rsidRPr="009044F1">
        <w:rPr>
          <w:rFonts w:ascii="GHEA Grapalat" w:hAnsi="GHEA Grapalat"/>
          <w:i/>
        </w:rPr>
        <w:t xml:space="preserve"> </w:t>
      </w:r>
      <w:r w:rsidRPr="00280E86">
        <w:rPr>
          <w:rFonts w:ascii="GHEA Grapalat" w:hAnsi="GHEA Grapalat"/>
          <w:i/>
        </w:rPr>
        <w:t xml:space="preserve">от </w:t>
      </w:r>
      <w:r w:rsidR="00C50620" w:rsidRPr="00312F3B">
        <w:rPr>
          <w:rFonts w:ascii="GHEA Grapalat" w:hAnsi="GHEA Grapalat"/>
          <w:i/>
        </w:rPr>
        <w:t>25</w:t>
      </w:r>
      <w:r w:rsidRPr="00280E86">
        <w:rPr>
          <w:rFonts w:ascii="GHEA Grapalat" w:hAnsi="GHEA Grapalat"/>
          <w:i/>
        </w:rPr>
        <w:t>.</w:t>
      </w:r>
      <w:r w:rsidR="00852EA6">
        <w:rPr>
          <w:rFonts w:ascii="GHEA Grapalat" w:hAnsi="GHEA Grapalat"/>
          <w:i/>
        </w:rPr>
        <w:t>0</w:t>
      </w:r>
      <w:r w:rsidR="00C50620" w:rsidRPr="00312F3B">
        <w:rPr>
          <w:rFonts w:ascii="GHEA Grapalat" w:hAnsi="GHEA Grapalat"/>
          <w:i/>
        </w:rPr>
        <w:t>3</w:t>
      </w:r>
      <w:r w:rsidRPr="00280E86">
        <w:rPr>
          <w:rFonts w:ascii="GHEA Grapalat" w:hAnsi="GHEA Grapalat"/>
          <w:i/>
        </w:rPr>
        <w:t xml:space="preserve"> 2</w:t>
      </w:r>
      <w:r w:rsidR="00852EA6">
        <w:rPr>
          <w:rFonts w:ascii="GHEA Grapalat" w:hAnsi="GHEA Grapalat"/>
          <w:i/>
        </w:rPr>
        <w:t>6</w:t>
      </w:r>
      <w:r w:rsidRPr="00280E86">
        <w:rPr>
          <w:rFonts w:ascii="GHEA Grapalat" w:hAnsi="GHEA Grapalat"/>
          <w:i/>
        </w:rPr>
        <w:t>г.</w:t>
      </w:r>
    </w:p>
    <w:p w14:paraId="78D08E2F" w14:textId="77777777" w:rsidR="00780D1C" w:rsidRPr="009044F1" w:rsidRDefault="00780D1C" w:rsidP="00780D1C">
      <w:pPr>
        <w:pStyle w:val="BodyText"/>
        <w:widowControl w:val="0"/>
        <w:spacing w:after="160"/>
        <w:ind w:right="-7" w:firstLine="567"/>
        <w:jc w:val="center"/>
        <w:rPr>
          <w:rFonts w:ascii="GHEA Grapalat" w:hAnsi="GHEA Grapalat"/>
        </w:rPr>
      </w:pPr>
    </w:p>
    <w:p w14:paraId="73EBA193" w14:textId="77777777" w:rsidR="00780D1C" w:rsidRPr="003A1EBB" w:rsidRDefault="00780D1C" w:rsidP="00780D1C">
      <w:pPr>
        <w:pStyle w:val="BodyText"/>
        <w:widowControl w:val="0"/>
        <w:spacing w:after="160"/>
        <w:ind w:right="-7" w:firstLine="567"/>
        <w:jc w:val="center"/>
        <w:rPr>
          <w:rFonts w:ascii="GHEA Grapalat" w:hAnsi="GHEA Grapalat"/>
        </w:rPr>
      </w:pPr>
    </w:p>
    <w:p w14:paraId="31A27206" w14:textId="77777777" w:rsidR="00780D1C" w:rsidRPr="003A1EBB" w:rsidRDefault="00780D1C" w:rsidP="00780D1C">
      <w:pPr>
        <w:pStyle w:val="BodyText"/>
        <w:widowControl w:val="0"/>
        <w:spacing w:after="160"/>
        <w:ind w:right="-7" w:firstLine="567"/>
        <w:jc w:val="center"/>
        <w:rPr>
          <w:rFonts w:ascii="GHEA Grapalat" w:hAnsi="GHEA Grapalat"/>
        </w:rPr>
      </w:pPr>
    </w:p>
    <w:p w14:paraId="3FFD2021" w14:textId="77777777" w:rsidR="00780D1C" w:rsidRPr="003A1EBB" w:rsidRDefault="00780D1C" w:rsidP="00780D1C">
      <w:pPr>
        <w:pStyle w:val="BodyText"/>
        <w:widowControl w:val="0"/>
        <w:spacing w:after="160"/>
        <w:ind w:right="-7" w:firstLine="567"/>
        <w:jc w:val="center"/>
        <w:rPr>
          <w:rFonts w:ascii="GHEA Grapalat" w:hAnsi="GHEA Grapalat"/>
        </w:rPr>
      </w:pPr>
      <w:r w:rsidRPr="00AC6F9F">
        <w:rPr>
          <w:rFonts w:ascii="GHEA Grapalat" w:hAnsi="GHEA Grapalat"/>
          <w:i/>
        </w:rPr>
        <w:t>Ереванский Центр Здоровья “Баграмян”</w:t>
      </w:r>
      <w:r>
        <w:rPr>
          <w:rFonts w:ascii="GHEA Grapalat" w:hAnsi="GHEA Grapalat"/>
        </w:rPr>
        <w:t xml:space="preserve"> ЗАО</w:t>
      </w:r>
    </w:p>
    <w:p w14:paraId="6CC6648F" w14:textId="77777777" w:rsidR="00780D1C" w:rsidRPr="003A1EBB" w:rsidRDefault="00780D1C" w:rsidP="00780D1C">
      <w:pPr>
        <w:pStyle w:val="BodyText"/>
        <w:widowControl w:val="0"/>
        <w:spacing w:after="160"/>
        <w:ind w:right="-7" w:firstLine="567"/>
        <w:jc w:val="center"/>
        <w:rPr>
          <w:rFonts w:ascii="GHEA Grapalat" w:hAnsi="GHEA Grapalat"/>
        </w:rPr>
      </w:pPr>
    </w:p>
    <w:p w14:paraId="120CA23C" w14:textId="77777777" w:rsidR="00780D1C" w:rsidRPr="003A1EBB" w:rsidRDefault="00780D1C" w:rsidP="00780D1C">
      <w:pPr>
        <w:pStyle w:val="BodyText"/>
        <w:widowControl w:val="0"/>
        <w:spacing w:after="160"/>
        <w:ind w:right="-7" w:firstLine="567"/>
        <w:jc w:val="center"/>
        <w:rPr>
          <w:rFonts w:ascii="GHEA Grapalat" w:hAnsi="GHEA Grapalat"/>
        </w:rPr>
      </w:pPr>
    </w:p>
    <w:p w14:paraId="09B89B03" w14:textId="77777777" w:rsidR="00780D1C" w:rsidRPr="003A1EBB" w:rsidRDefault="00780D1C" w:rsidP="00780D1C">
      <w:pPr>
        <w:pStyle w:val="BodyText"/>
        <w:widowControl w:val="0"/>
        <w:spacing w:after="160"/>
        <w:ind w:right="-7" w:firstLine="567"/>
        <w:jc w:val="center"/>
        <w:rPr>
          <w:rFonts w:ascii="GHEA Grapalat" w:hAnsi="GHEA Grapalat"/>
        </w:rPr>
      </w:pPr>
    </w:p>
    <w:p w14:paraId="0A1F72F2" w14:textId="77777777" w:rsidR="00780D1C" w:rsidRPr="009044F1" w:rsidRDefault="00780D1C" w:rsidP="00780D1C">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38971DF" w14:textId="77777777" w:rsidR="00780D1C" w:rsidRPr="009044F1" w:rsidRDefault="00780D1C" w:rsidP="00780D1C">
      <w:pPr>
        <w:pStyle w:val="BodyText"/>
        <w:widowControl w:val="0"/>
        <w:spacing w:after="160"/>
        <w:ind w:right="-7" w:firstLine="567"/>
        <w:jc w:val="center"/>
        <w:rPr>
          <w:rFonts w:ascii="GHEA Grapalat" w:hAnsi="GHEA Grapalat" w:cs="Sylfaen"/>
        </w:rPr>
      </w:pPr>
    </w:p>
    <w:p w14:paraId="7AE26E8C" w14:textId="77777777" w:rsidR="00780D1C" w:rsidRPr="009044F1" w:rsidRDefault="00780D1C" w:rsidP="00780D1C">
      <w:pPr>
        <w:pStyle w:val="BodyText"/>
        <w:widowControl w:val="0"/>
        <w:spacing w:after="160"/>
        <w:ind w:right="-7" w:firstLine="567"/>
        <w:jc w:val="center"/>
        <w:rPr>
          <w:rFonts w:ascii="GHEA Grapalat" w:hAnsi="GHEA Grapalat" w:cs="Sylfaen"/>
        </w:rPr>
      </w:pPr>
    </w:p>
    <w:p w14:paraId="5BB7D87C" w14:textId="4035C49B" w:rsidR="00780D1C" w:rsidRPr="003A1EBB" w:rsidRDefault="00780D1C" w:rsidP="00780D1C">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Pr="00BC0CCD">
        <w:rPr>
          <w:rFonts w:ascii="GHEA Grapalat" w:hAnsi="GHEA Grapalat"/>
        </w:rPr>
        <w:t>ЗАПРОС КОТИРОВОК</w:t>
      </w:r>
      <w:r w:rsidRPr="009044F1">
        <w:rPr>
          <w:rFonts w:ascii="GHEA Grapalat" w:hAnsi="GHEA Grapalat"/>
        </w:rPr>
        <w:t>, ОБЪЯВЛЕННЫЙ С ЦЕЛЬЮ ПРИОБРЕТЕНИЯ "</w:t>
      </w:r>
      <w:r w:rsidR="00FC6771" w:rsidRPr="00FC6771">
        <w:rPr>
          <w:rFonts w:ascii="GHEA Grapalat" w:hAnsi="GHEA Grapalat"/>
        </w:rPr>
        <w:t>КАБИНЕТНЫЕ ПРИНАДЛЕЖНОСТИ</w:t>
      </w:r>
      <w:r w:rsidRPr="009044F1">
        <w:rPr>
          <w:rFonts w:ascii="GHEA Grapalat" w:hAnsi="GHEA Grapalat"/>
        </w:rPr>
        <w:t xml:space="preserve">" ДЛЯ НУЖД </w:t>
      </w:r>
      <w:r w:rsidRPr="00AC6F9F">
        <w:rPr>
          <w:rFonts w:ascii="GHEA Grapalat" w:hAnsi="GHEA Grapalat"/>
          <w:i/>
        </w:rPr>
        <w:t>Ереванск</w:t>
      </w:r>
      <w:r>
        <w:rPr>
          <w:rFonts w:ascii="GHEA Grapalat" w:hAnsi="GHEA Grapalat"/>
          <w:i/>
        </w:rPr>
        <w:t xml:space="preserve">ого </w:t>
      </w:r>
      <w:r w:rsidRPr="00AC6F9F">
        <w:rPr>
          <w:rFonts w:ascii="GHEA Grapalat" w:hAnsi="GHEA Grapalat"/>
          <w:i/>
        </w:rPr>
        <w:t>Центр</w:t>
      </w:r>
      <w:r>
        <w:rPr>
          <w:rFonts w:ascii="GHEA Grapalat" w:hAnsi="GHEA Grapalat"/>
          <w:i/>
        </w:rPr>
        <w:t>а</w:t>
      </w:r>
      <w:r w:rsidRPr="00AC6F9F">
        <w:rPr>
          <w:rFonts w:ascii="GHEA Grapalat" w:hAnsi="GHEA Grapalat"/>
          <w:i/>
        </w:rPr>
        <w:t xml:space="preserve"> Здоровья “Баграмян”</w:t>
      </w:r>
      <w:r>
        <w:rPr>
          <w:rFonts w:ascii="GHEA Grapalat" w:hAnsi="GHEA Grapalat"/>
        </w:rPr>
        <w:t xml:space="preserve"> ЗАО</w:t>
      </w:r>
    </w:p>
    <w:p w14:paraId="36F8EEFB" w14:textId="77777777" w:rsidR="00780D1C" w:rsidRPr="009044F1" w:rsidRDefault="00780D1C" w:rsidP="00780D1C">
      <w:pPr>
        <w:pStyle w:val="BodyText"/>
        <w:widowControl w:val="0"/>
        <w:spacing w:after="160"/>
        <w:ind w:right="-7" w:firstLine="567"/>
        <w:jc w:val="center"/>
        <w:rPr>
          <w:rFonts w:ascii="GHEA Grapalat" w:hAnsi="GHEA Grapalat"/>
        </w:rPr>
      </w:pPr>
    </w:p>
    <w:p w14:paraId="06F4D62C" w14:textId="77777777" w:rsidR="00780D1C" w:rsidRPr="009044F1" w:rsidRDefault="00780D1C" w:rsidP="00780D1C">
      <w:pPr>
        <w:pStyle w:val="BodyText"/>
        <w:widowControl w:val="0"/>
        <w:spacing w:after="160"/>
        <w:ind w:firstLine="567"/>
        <w:jc w:val="right"/>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9C9184B" w14:textId="77777777" w:rsidR="00780D1C" w:rsidRPr="009044F1" w:rsidRDefault="00780D1C" w:rsidP="00780D1C">
      <w:pPr>
        <w:widowControl w:val="0"/>
        <w:spacing w:after="160"/>
        <w:ind w:firstLine="567"/>
        <w:jc w:val="center"/>
        <w:rPr>
          <w:rFonts w:ascii="GHEA Grapalat" w:hAnsi="GHEA Grapalat" w:cs="Sylfaen"/>
          <w:b/>
        </w:rPr>
      </w:pPr>
      <w:r w:rsidRPr="009044F1">
        <w:rPr>
          <w:rFonts w:ascii="GHEA Grapalat" w:hAnsi="GHEA Grapalat"/>
        </w:rPr>
        <w:br w:type="page"/>
      </w:r>
    </w:p>
    <w:p w14:paraId="32B5EBEF" w14:textId="77777777" w:rsidR="00780D1C" w:rsidRPr="009044F1" w:rsidRDefault="00780D1C" w:rsidP="00780D1C">
      <w:pPr>
        <w:widowControl w:val="0"/>
        <w:spacing w:after="160"/>
        <w:jc w:val="center"/>
        <w:rPr>
          <w:rFonts w:ascii="GHEA Grapalat" w:hAnsi="GHEA Grapalat"/>
          <w:b/>
        </w:rPr>
      </w:pPr>
      <w:r w:rsidRPr="009044F1">
        <w:rPr>
          <w:rFonts w:ascii="GHEA Grapalat" w:hAnsi="GHEA Grapalat"/>
          <w:b/>
        </w:rPr>
        <w:lastRenderedPageBreak/>
        <w:t>СОДЕРЖАНИЕ</w:t>
      </w:r>
    </w:p>
    <w:p w14:paraId="0828FEE1" w14:textId="77777777" w:rsidR="00780D1C" w:rsidRPr="00A266F3" w:rsidRDefault="00780D1C" w:rsidP="00780D1C">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14:paraId="27C6A30E" w14:textId="1F319009" w:rsidR="00780D1C" w:rsidRPr="003F4CBB" w:rsidRDefault="00FC6771" w:rsidP="00780D1C">
      <w:pPr>
        <w:pStyle w:val="BodyText"/>
        <w:widowControl w:val="0"/>
        <w:spacing w:after="160"/>
        <w:ind w:right="-7" w:firstLine="567"/>
        <w:jc w:val="center"/>
        <w:rPr>
          <w:rFonts w:ascii="GHEA Grapalat" w:hAnsi="GHEA Grapalat"/>
          <w:b/>
        </w:rPr>
      </w:pPr>
      <w:r w:rsidRPr="005871E1">
        <w:rPr>
          <w:rFonts w:ascii="GHEA Grapalat" w:hAnsi="GHEA Grapalat"/>
          <w:b/>
        </w:rPr>
        <w:t>КАБИНЕТНЫЕ ПРИНАДЛЕЖНОСТИ</w:t>
      </w:r>
      <w:r w:rsidR="00780D1C" w:rsidRPr="003018DB">
        <w:rPr>
          <w:rFonts w:ascii="GHEA Grapalat" w:hAnsi="GHEA Grapalat"/>
          <w:b/>
        </w:rPr>
        <w:t xml:space="preserve">  ДЛЯ НУЖД</w:t>
      </w:r>
    </w:p>
    <w:p w14:paraId="0A6A1519" w14:textId="77777777" w:rsidR="00780D1C" w:rsidRPr="009044F1" w:rsidRDefault="00780D1C" w:rsidP="00780D1C">
      <w:pPr>
        <w:widowControl w:val="0"/>
        <w:spacing w:after="160"/>
        <w:jc w:val="center"/>
        <w:rPr>
          <w:rFonts w:ascii="GHEA Grapalat" w:hAnsi="GHEA Grapalat" w:cs="Sylfaen"/>
          <w:b/>
        </w:rPr>
      </w:pPr>
      <w:r w:rsidRPr="003018DB">
        <w:rPr>
          <w:rFonts w:ascii="GHEA Grapalat" w:hAnsi="GHEA Grapalat"/>
          <w:b/>
        </w:rPr>
        <w:t xml:space="preserve"> </w:t>
      </w:r>
      <w:r w:rsidRPr="00AC6F9F">
        <w:rPr>
          <w:rFonts w:ascii="GHEA Grapalat" w:hAnsi="GHEA Grapalat"/>
          <w:i/>
        </w:rPr>
        <w:t>Ереванск</w:t>
      </w:r>
      <w:r>
        <w:rPr>
          <w:rFonts w:ascii="GHEA Grapalat" w:hAnsi="GHEA Grapalat"/>
          <w:i/>
        </w:rPr>
        <w:t>ого</w:t>
      </w:r>
      <w:r w:rsidRPr="00AC6F9F">
        <w:rPr>
          <w:rFonts w:ascii="GHEA Grapalat" w:hAnsi="GHEA Grapalat"/>
          <w:i/>
        </w:rPr>
        <w:t xml:space="preserve"> Центр</w:t>
      </w:r>
      <w:r>
        <w:rPr>
          <w:rFonts w:ascii="GHEA Grapalat" w:hAnsi="GHEA Grapalat"/>
          <w:i/>
        </w:rPr>
        <w:t>а</w:t>
      </w:r>
      <w:r w:rsidRPr="00AC6F9F">
        <w:rPr>
          <w:rFonts w:ascii="GHEA Grapalat" w:hAnsi="GHEA Grapalat"/>
          <w:i/>
        </w:rPr>
        <w:t xml:space="preserve"> Здоровья “Баграмян”</w:t>
      </w:r>
      <w:r>
        <w:rPr>
          <w:rFonts w:ascii="GHEA Grapalat" w:hAnsi="GHEA Grapalat"/>
        </w:rPr>
        <w:t xml:space="preserve"> ЗАО</w:t>
      </w:r>
    </w:p>
    <w:p w14:paraId="22B81EB9" w14:textId="77777777" w:rsidR="00780D1C" w:rsidRPr="008842CE" w:rsidRDefault="00780D1C" w:rsidP="00780D1C">
      <w:pPr>
        <w:widowControl w:val="0"/>
        <w:spacing w:after="160"/>
        <w:jc w:val="center"/>
        <w:rPr>
          <w:rFonts w:ascii="GHEA Grapalat" w:hAnsi="GHEA Grapalat"/>
          <w:b/>
        </w:rPr>
      </w:pPr>
      <w:r w:rsidRPr="009044F1">
        <w:rPr>
          <w:rFonts w:ascii="GHEA Grapalat" w:hAnsi="GHEA Grapalat"/>
          <w:b/>
        </w:rPr>
        <w:t>ЧАСТЬ I.</w:t>
      </w:r>
    </w:p>
    <w:p w14:paraId="0C7F735B" w14:textId="77777777" w:rsidR="00780D1C" w:rsidRPr="008842CE" w:rsidRDefault="00780D1C" w:rsidP="00780D1C">
      <w:pPr>
        <w:widowControl w:val="0"/>
        <w:spacing w:after="160"/>
        <w:jc w:val="center"/>
        <w:rPr>
          <w:rFonts w:ascii="GHEA Grapalat" w:hAnsi="GHEA Grapalat"/>
        </w:rPr>
      </w:pPr>
    </w:p>
    <w:p w14:paraId="10791CDD" w14:textId="77777777" w:rsidR="00780D1C" w:rsidRPr="009044F1"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155039C" w14:textId="77777777" w:rsidR="00780D1C"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квалификационные критерии</w:t>
      </w:r>
      <w:r>
        <w:rPr>
          <w:rFonts w:ascii="GHEA Grapalat" w:hAnsi="GHEA Grapalat"/>
        </w:rPr>
        <w:t xml:space="preserve"> и порядок их оценки</w:t>
      </w:r>
    </w:p>
    <w:p w14:paraId="0578296E" w14:textId="77777777" w:rsidR="00780D1C" w:rsidRPr="00543BAE"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DDA0573" w14:textId="77777777" w:rsidR="00780D1C" w:rsidRPr="009044F1" w:rsidRDefault="00780D1C" w:rsidP="00780D1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00FF839" w14:textId="77777777" w:rsidR="00780D1C" w:rsidRPr="009044F1" w:rsidRDefault="00780D1C" w:rsidP="00780D1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FB28ED4" w14:textId="77777777" w:rsidR="00780D1C" w:rsidRPr="009044F1"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01E38F9" w14:textId="77777777" w:rsidR="00780D1C" w:rsidRPr="009044F1"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 </w:t>
      </w:r>
    </w:p>
    <w:p w14:paraId="027CA01F" w14:textId="77777777" w:rsidR="00780D1C" w:rsidRPr="008842CE" w:rsidRDefault="00780D1C" w:rsidP="00780D1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02177BD0" w14:textId="77777777" w:rsidR="00780D1C" w:rsidRPr="003A1EBB"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9F59708" w14:textId="77777777" w:rsidR="00780D1C" w:rsidRPr="009044F1"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3DAFEEC9" w14:textId="77777777" w:rsidR="00780D1C" w:rsidRPr="003A1EBB"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16861E6" w14:textId="77777777" w:rsidR="00780D1C" w:rsidRPr="00543BAE"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3C8075F8" w14:textId="77777777" w:rsidR="00780D1C" w:rsidRPr="00374F4A" w:rsidRDefault="00780D1C" w:rsidP="00780D1C">
      <w:pPr>
        <w:widowControl w:val="0"/>
        <w:spacing w:after="160"/>
        <w:jc w:val="center"/>
        <w:rPr>
          <w:rFonts w:ascii="GHEA Grapalat" w:hAnsi="GHEA Grapalat"/>
          <w:b/>
        </w:rPr>
      </w:pPr>
      <w:r>
        <w:rPr>
          <w:rFonts w:ascii="GHEA Grapalat" w:hAnsi="GHEA Grapalat"/>
          <w:b/>
        </w:rPr>
        <w:t xml:space="preserve">ЧАСТЬ II. </w:t>
      </w:r>
    </w:p>
    <w:p w14:paraId="273A7486" w14:textId="77777777" w:rsidR="00780D1C" w:rsidRPr="00374F4A" w:rsidRDefault="00780D1C" w:rsidP="00780D1C">
      <w:pPr>
        <w:widowControl w:val="0"/>
        <w:spacing w:after="160"/>
        <w:jc w:val="center"/>
        <w:rPr>
          <w:rFonts w:ascii="GHEA Grapalat" w:hAnsi="GHEA Grapalat"/>
          <w:b/>
        </w:rPr>
      </w:pPr>
    </w:p>
    <w:p w14:paraId="089512D2" w14:textId="77777777" w:rsidR="00780D1C" w:rsidRDefault="00780D1C" w:rsidP="00780D1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59FFC978" w14:textId="77777777" w:rsidR="00780D1C" w:rsidRPr="008842CE" w:rsidRDefault="00780D1C" w:rsidP="00780D1C">
      <w:pPr>
        <w:widowControl w:val="0"/>
        <w:spacing w:after="160"/>
        <w:jc w:val="center"/>
        <w:rPr>
          <w:rFonts w:ascii="GHEA Grapalat" w:hAnsi="GHEA Grapalat"/>
          <w:b/>
        </w:rPr>
      </w:pPr>
    </w:p>
    <w:p w14:paraId="44E0EFDD" w14:textId="77777777" w:rsidR="00780D1C" w:rsidRPr="003A1EBB"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045EC103" w14:textId="77777777" w:rsidR="00780D1C" w:rsidRPr="003A1EBB" w:rsidRDefault="00780D1C" w:rsidP="00780D1C">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1F4DC2" w14:textId="77777777" w:rsidR="00780D1C" w:rsidRPr="00625529" w:rsidRDefault="00780D1C" w:rsidP="00780D1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28D9E7DA" w14:textId="627F809B" w:rsidR="00780D1C" w:rsidRPr="006D2DF7" w:rsidRDefault="00780D1C" w:rsidP="00780D1C">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Pr>
          <w:rFonts w:ascii="GHEA Grapalat" w:hAnsi="GHEA Grapalat"/>
          <w:spacing w:val="-6"/>
        </w:rPr>
        <w:t>N8POL-GH</w:t>
      </w:r>
      <w:r w:rsidR="00971DAE">
        <w:rPr>
          <w:rFonts w:ascii="GHEA Grapalat" w:hAnsi="GHEA Grapalat"/>
          <w:spacing w:val="-6"/>
          <w:lang w:val="en-US"/>
        </w:rPr>
        <w:t>AP</w:t>
      </w:r>
      <w:r>
        <w:rPr>
          <w:rFonts w:ascii="GHEA Grapalat" w:hAnsi="GHEA Grapalat"/>
          <w:spacing w:val="-6"/>
        </w:rPr>
        <w:t xml:space="preserve">DzB </w:t>
      </w:r>
      <w:r w:rsidR="00FC6771" w:rsidRPr="00FC6771">
        <w:rPr>
          <w:rFonts w:ascii="GHEA Grapalat" w:hAnsi="GHEA Grapalat"/>
          <w:spacing w:val="-6"/>
        </w:rPr>
        <w:t>26/5</w:t>
      </w:r>
      <w:r w:rsidRPr="006D2DF7">
        <w:rPr>
          <w:rFonts w:ascii="GHEA Grapalat" w:hAnsi="GHEA Grapalat"/>
          <w:spacing w:val="-6"/>
        </w:rPr>
        <w:t xml:space="preserve"> (далее — процедура).</w:t>
      </w:r>
    </w:p>
    <w:p w14:paraId="4AA07102" w14:textId="77777777" w:rsidR="00780D1C" w:rsidRPr="000B2CFA" w:rsidRDefault="00780D1C" w:rsidP="00780D1C">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1C3944" w14:textId="77777777" w:rsidR="00780D1C" w:rsidRPr="009044F1" w:rsidRDefault="00780D1C" w:rsidP="00780D1C">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DCD8985" w14:textId="77777777" w:rsidR="00780D1C" w:rsidRPr="009044F1" w:rsidRDefault="00780D1C" w:rsidP="00780D1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21866A" w14:textId="77777777" w:rsidR="00780D1C" w:rsidRPr="009044F1" w:rsidRDefault="00780D1C" w:rsidP="00780D1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3C4706">
        <w:rPr>
          <w:u w:val="single"/>
        </w:rPr>
        <w:t xml:space="preserve"> </w:t>
      </w:r>
      <w:r w:rsidRPr="004F72E4">
        <w:rPr>
          <w:u w:val="single"/>
        </w:rPr>
        <w:t>g.avagyan.tender@gmail.com</w:t>
      </w:r>
      <w:r w:rsidRPr="009044F1">
        <w:rPr>
          <w:rFonts w:ascii="GHEA Grapalat" w:hAnsi="GHEA Grapalat"/>
          <w:sz w:val="24"/>
          <w:szCs w:val="24"/>
        </w:rPr>
        <w:t xml:space="preserve"> ".</w:t>
      </w:r>
    </w:p>
    <w:p w14:paraId="7F19FA93" w14:textId="4E2E54D8" w:rsidR="00096865" w:rsidRPr="009044F1" w:rsidRDefault="00780D1C" w:rsidP="00780D1C">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22AED32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7E7AC2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DC523D8" w14:textId="04A32EB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45D03" w:rsidRPr="00345D03">
        <w:rPr>
          <w:rFonts w:ascii="GHEA Grapalat" w:hAnsi="GHEA Grapalat"/>
          <w:i w:val="0"/>
          <w:sz w:val="24"/>
          <w:szCs w:val="24"/>
        </w:rPr>
        <w:t>Химические реагенты</w:t>
      </w:r>
      <w:r w:rsidRPr="009044F1">
        <w:rPr>
          <w:rFonts w:ascii="GHEA Grapalat" w:hAnsi="GHEA Grapalat"/>
          <w:i w:val="0"/>
          <w:sz w:val="24"/>
          <w:szCs w:val="24"/>
        </w:rPr>
        <w:t>" (далее — также товар) для нужд "</w:t>
      </w:r>
      <w:r w:rsidR="00971DAE" w:rsidRPr="00971DAE">
        <w:rPr>
          <w:rFonts w:ascii="GHEA Grapalat" w:hAnsi="GHEA Grapalat"/>
        </w:rPr>
        <w:t xml:space="preserve"> </w:t>
      </w:r>
      <w:r w:rsidR="00971DAE" w:rsidRPr="00971DAE">
        <w:rPr>
          <w:rFonts w:ascii="GHEA Grapalat" w:hAnsi="GHEA Grapalat"/>
          <w:i w:val="0"/>
          <w:sz w:val="24"/>
          <w:szCs w:val="24"/>
        </w:rPr>
        <w:t>Ереванского Центра Здоровья “Баграмян” ЗАО</w:t>
      </w:r>
      <w:r w:rsidR="00971DAE"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12F3B" w:rsidRPr="00312F3B">
        <w:rPr>
          <w:rFonts w:ascii="GHEA Grapalat" w:hAnsi="GHEA Grapalat"/>
          <w:i w:val="0"/>
          <w:sz w:val="24"/>
          <w:szCs w:val="24"/>
        </w:rPr>
        <w:t>10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57AC7AC9" w14:textId="77777777" w:rsidTr="00AD432A">
        <w:trPr>
          <w:jc w:val="center"/>
        </w:trPr>
        <w:tc>
          <w:tcPr>
            <w:tcW w:w="2776" w:type="dxa"/>
            <w:gridSpan w:val="2"/>
            <w:vAlign w:val="center"/>
          </w:tcPr>
          <w:p w14:paraId="0EFD0C15"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1CC549C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488152D" w14:textId="77777777" w:rsidTr="00AD432A">
        <w:trPr>
          <w:jc w:val="center"/>
        </w:trPr>
        <w:tc>
          <w:tcPr>
            <w:tcW w:w="1530" w:type="dxa"/>
            <w:vAlign w:val="center"/>
          </w:tcPr>
          <w:p w14:paraId="0EEF57E6"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F0BD518"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3FAB895"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C50620" w:rsidRPr="009044F1" w14:paraId="1A52BE13" w14:textId="77777777" w:rsidTr="00971DAE">
        <w:trPr>
          <w:trHeight w:val="610"/>
          <w:jc w:val="center"/>
        </w:trPr>
        <w:tc>
          <w:tcPr>
            <w:tcW w:w="1530" w:type="dxa"/>
            <w:vAlign w:val="center"/>
          </w:tcPr>
          <w:p w14:paraId="03A15284" w14:textId="704516D7" w:rsidR="00C50620" w:rsidRPr="009044F1" w:rsidRDefault="00C50620" w:rsidP="005871E1">
            <w:pPr>
              <w:pStyle w:val="BodyTextIndent2"/>
              <w:widowControl w:val="0"/>
              <w:spacing w:line="240" w:lineRule="auto"/>
              <w:ind w:firstLine="0"/>
              <w:jc w:val="center"/>
              <w:rPr>
                <w:rFonts w:ascii="GHEA Grapalat" w:hAnsi="GHEA Grapalat"/>
                <w:sz w:val="24"/>
                <w:szCs w:val="24"/>
              </w:rPr>
            </w:pPr>
            <w:r w:rsidRPr="006662B4">
              <w:rPr>
                <w:rFonts w:ascii="GHEA Grapalat" w:hAnsi="GHEA Grapalat"/>
              </w:rPr>
              <w:t>1</w:t>
            </w:r>
          </w:p>
        </w:tc>
        <w:tc>
          <w:tcPr>
            <w:tcW w:w="1246" w:type="dxa"/>
            <w:vAlign w:val="center"/>
          </w:tcPr>
          <w:p w14:paraId="5EE74C65" w14:textId="2162504F" w:rsidR="00C50620" w:rsidRPr="00C50620" w:rsidRDefault="00C50620" w:rsidP="005871E1">
            <w:pPr>
              <w:pStyle w:val="BodyTextIndent2"/>
              <w:widowControl w:val="0"/>
              <w:spacing w:line="240" w:lineRule="auto"/>
              <w:ind w:firstLine="0"/>
              <w:jc w:val="center"/>
              <w:rPr>
                <w:rFonts w:ascii="GHEA Grapalat" w:hAnsi="GHEA Grapalat"/>
                <w:sz w:val="24"/>
                <w:szCs w:val="24"/>
                <w:highlight w:val="yellow"/>
                <w:lang w:val="en-US"/>
              </w:rPr>
            </w:pPr>
            <w:r>
              <w:rPr>
                <w:rFonts w:ascii="GHEA Grapalat" w:hAnsi="GHEA Grapalat" w:cs="Calibri"/>
                <w:color w:val="000000"/>
                <w:lang w:val="en-US"/>
              </w:rPr>
              <w:t>13500</w:t>
            </w:r>
          </w:p>
        </w:tc>
        <w:tc>
          <w:tcPr>
            <w:tcW w:w="6458" w:type="dxa"/>
            <w:vAlign w:val="center"/>
          </w:tcPr>
          <w:p w14:paraId="6A6AB29A" w14:textId="228094C6" w:rsidR="00C50620" w:rsidRPr="00056615" w:rsidRDefault="00C50620" w:rsidP="005871E1">
            <w:pPr>
              <w:pStyle w:val="HTMLPreformatted"/>
              <w:shd w:val="clear" w:color="auto" w:fill="F8F9FA"/>
              <w:rPr>
                <w:rFonts w:ascii="GHEA Grapalat" w:hAnsi="GHEA Grapalat" w:cs="Calibri"/>
                <w:color w:val="000000"/>
                <w:lang w:val="en-US"/>
              </w:rPr>
            </w:pPr>
            <w:r w:rsidRPr="00056615">
              <w:rPr>
                <w:rFonts w:ascii="GHEA Grapalat" w:hAnsi="GHEA Grapalat" w:cs="Calibri"/>
                <w:color w:val="000000"/>
                <w:lang w:val="en-US"/>
              </w:rPr>
              <w:t>Шприц 5 мл</w:t>
            </w:r>
          </w:p>
        </w:tc>
      </w:tr>
      <w:tr w:rsidR="00C50620" w:rsidRPr="00345D03" w14:paraId="4981FE5A" w14:textId="77777777" w:rsidTr="00AD432A">
        <w:trPr>
          <w:jc w:val="center"/>
        </w:trPr>
        <w:tc>
          <w:tcPr>
            <w:tcW w:w="1530" w:type="dxa"/>
            <w:vAlign w:val="center"/>
          </w:tcPr>
          <w:p w14:paraId="7352A99A" w14:textId="15B448C3" w:rsidR="00C50620" w:rsidRPr="009044F1" w:rsidRDefault="00C50620" w:rsidP="005871E1">
            <w:pPr>
              <w:pStyle w:val="BodyTextIndent2"/>
              <w:widowControl w:val="0"/>
              <w:spacing w:after="120" w:line="240" w:lineRule="auto"/>
              <w:ind w:firstLine="0"/>
              <w:jc w:val="center"/>
              <w:rPr>
                <w:rFonts w:ascii="GHEA Grapalat" w:hAnsi="GHEA Grapalat"/>
                <w:sz w:val="24"/>
                <w:szCs w:val="24"/>
              </w:rPr>
            </w:pPr>
            <w:r w:rsidRPr="006662B4">
              <w:rPr>
                <w:rFonts w:ascii="GHEA Grapalat" w:hAnsi="GHEA Grapalat"/>
              </w:rPr>
              <w:t>2</w:t>
            </w:r>
          </w:p>
        </w:tc>
        <w:tc>
          <w:tcPr>
            <w:tcW w:w="1246" w:type="dxa"/>
            <w:vAlign w:val="center"/>
          </w:tcPr>
          <w:p w14:paraId="45417CD2" w14:textId="168BD60D" w:rsidR="00C50620" w:rsidRPr="00C50620" w:rsidRDefault="00C50620" w:rsidP="005871E1">
            <w:pPr>
              <w:pStyle w:val="BodyTextIndent2"/>
              <w:widowControl w:val="0"/>
              <w:spacing w:after="120" w:line="240" w:lineRule="auto"/>
              <w:ind w:firstLine="0"/>
              <w:jc w:val="center"/>
              <w:rPr>
                <w:rFonts w:ascii="GHEA Grapalat" w:hAnsi="GHEA Grapalat"/>
                <w:sz w:val="24"/>
                <w:szCs w:val="24"/>
                <w:highlight w:val="yellow"/>
                <w:lang w:val="en-US"/>
              </w:rPr>
            </w:pPr>
            <w:r>
              <w:rPr>
                <w:rFonts w:ascii="GHEA Grapalat" w:hAnsi="GHEA Grapalat" w:cs="Calibri"/>
                <w:color w:val="000000"/>
                <w:lang w:val="en-US"/>
              </w:rPr>
              <w:t>22500</w:t>
            </w:r>
          </w:p>
        </w:tc>
        <w:tc>
          <w:tcPr>
            <w:tcW w:w="6458" w:type="dxa"/>
            <w:vAlign w:val="center"/>
          </w:tcPr>
          <w:p w14:paraId="7C5E5223" w14:textId="34E1524C" w:rsidR="00C50620" w:rsidRPr="00056615" w:rsidRDefault="00C50620" w:rsidP="005871E1">
            <w:pPr>
              <w:pStyle w:val="HTMLPreformatted"/>
              <w:shd w:val="clear" w:color="auto" w:fill="F8F9FA"/>
              <w:rPr>
                <w:rFonts w:ascii="GHEA Grapalat" w:hAnsi="GHEA Grapalat" w:cs="Calibri"/>
                <w:color w:val="000000"/>
                <w:lang w:val="en-US"/>
              </w:rPr>
            </w:pPr>
            <w:r w:rsidRPr="00056615">
              <w:rPr>
                <w:rFonts w:ascii="GHEA Grapalat" w:hAnsi="GHEA Grapalat" w:cs="Calibri"/>
                <w:color w:val="000000"/>
                <w:lang w:val="en-US"/>
              </w:rPr>
              <w:t>Шприц 10 мл</w:t>
            </w:r>
          </w:p>
        </w:tc>
      </w:tr>
      <w:tr w:rsidR="00C50620" w:rsidRPr="009044F1" w14:paraId="6FF624EE" w14:textId="77777777" w:rsidTr="00AD432A">
        <w:trPr>
          <w:jc w:val="center"/>
        </w:trPr>
        <w:tc>
          <w:tcPr>
            <w:tcW w:w="1530" w:type="dxa"/>
            <w:vAlign w:val="center"/>
          </w:tcPr>
          <w:p w14:paraId="1B07A36E" w14:textId="7F84632D" w:rsidR="00C50620" w:rsidRPr="00971DAE" w:rsidRDefault="00C50620" w:rsidP="005871E1">
            <w:pPr>
              <w:pStyle w:val="BodyTextIndent2"/>
              <w:widowControl w:val="0"/>
              <w:spacing w:after="120" w:line="240" w:lineRule="auto"/>
              <w:ind w:firstLine="0"/>
              <w:jc w:val="center"/>
              <w:rPr>
                <w:rFonts w:ascii="GHEA Grapalat" w:hAnsi="GHEA Grapalat"/>
                <w:sz w:val="24"/>
                <w:szCs w:val="24"/>
              </w:rPr>
            </w:pPr>
            <w:r w:rsidRPr="006662B4">
              <w:rPr>
                <w:rFonts w:ascii="GHEA Grapalat" w:hAnsi="GHEA Grapalat"/>
              </w:rPr>
              <w:t>3</w:t>
            </w:r>
          </w:p>
        </w:tc>
        <w:tc>
          <w:tcPr>
            <w:tcW w:w="1246" w:type="dxa"/>
            <w:vAlign w:val="center"/>
          </w:tcPr>
          <w:p w14:paraId="0F15798C" w14:textId="3A974837" w:rsidR="00C50620" w:rsidRPr="00971DAE" w:rsidRDefault="00C50620" w:rsidP="005871E1">
            <w:pPr>
              <w:pStyle w:val="BodyTextIndent2"/>
              <w:widowControl w:val="0"/>
              <w:spacing w:after="120" w:line="240" w:lineRule="auto"/>
              <w:ind w:firstLine="0"/>
              <w:jc w:val="center"/>
              <w:rPr>
                <w:rFonts w:ascii="GHEA Grapalat" w:hAnsi="GHEA Grapalat"/>
                <w:sz w:val="24"/>
                <w:szCs w:val="24"/>
                <w:highlight w:val="yellow"/>
              </w:rPr>
            </w:pPr>
            <w:r>
              <w:rPr>
                <w:rFonts w:ascii="GHEA Grapalat" w:hAnsi="GHEA Grapalat" w:cs="Calibri"/>
                <w:color w:val="000000"/>
              </w:rPr>
              <w:t>40000</w:t>
            </w:r>
          </w:p>
        </w:tc>
        <w:tc>
          <w:tcPr>
            <w:tcW w:w="6458" w:type="dxa"/>
            <w:vAlign w:val="center"/>
          </w:tcPr>
          <w:p w14:paraId="45E4A762" w14:textId="58BA4BBB" w:rsidR="00C50620" w:rsidRPr="00056615" w:rsidRDefault="00C50620" w:rsidP="005871E1">
            <w:pPr>
              <w:pStyle w:val="HTMLPreformatted"/>
              <w:shd w:val="clear" w:color="auto" w:fill="F8F9FA"/>
              <w:rPr>
                <w:rFonts w:ascii="GHEA Grapalat" w:hAnsi="GHEA Grapalat" w:cs="Calibri"/>
                <w:color w:val="000000"/>
                <w:lang w:val="en-US"/>
              </w:rPr>
            </w:pPr>
            <w:r>
              <w:rPr>
                <w:rFonts w:ascii="GHEA Grapalat" w:hAnsi="GHEA Grapalat" w:cs="Calibri"/>
                <w:color w:val="000000"/>
                <w:lang w:val="en-US"/>
              </w:rPr>
              <w:t>Сантавик</w:t>
            </w:r>
          </w:p>
        </w:tc>
      </w:tr>
      <w:tr w:rsidR="00C50620" w:rsidRPr="009044F1" w14:paraId="0570B969" w14:textId="77777777" w:rsidTr="00AD432A">
        <w:trPr>
          <w:jc w:val="center"/>
        </w:trPr>
        <w:tc>
          <w:tcPr>
            <w:tcW w:w="1530" w:type="dxa"/>
            <w:vAlign w:val="center"/>
          </w:tcPr>
          <w:p w14:paraId="04E11350" w14:textId="73196C5F" w:rsidR="00C50620" w:rsidRPr="00971DAE" w:rsidRDefault="00C50620" w:rsidP="005871E1">
            <w:pPr>
              <w:pStyle w:val="BodyTextIndent2"/>
              <w:widowControl w:val="0"/>
              <w:spacing w:after="120" w:line="240" w:lineRule="auto"/>
              <w:ind w:firstLine="0"/>
              <w:jc w:val="center"/>
              <w:rPr>
                <w:rFonts w:ascii="GHEA Grapalat" w:hAnsi="GHEA Grapalat"/>
                <w:sz w:val="24"/>
                <w:szCs w:val="24"/>
              </w:rPr>
            </w:pPr>
            <w:r w:rsidRPr="006662B4">
              <w:rPr>
                <w:rFonts w:ascii="GHEA Grapalat" w:hAnsi="GHEA Grapalat"/>
              </w:rPr>
              <w:t>4</w:t>
            </w:r>
          </w:p>
        </w:tc>
        <w:tc>
          <w:tcPr>
            <w:tcW w:w="1246" w:type="dxa"/>
            <w:vAlign w:val="center"/>
          </w:tcPr>
          <w:p w14:paraId="49AE87A7" w14:textId="397FEB6C" w:rsidR="00C50620" w:rsidRPr="00C50620" w:rsidRDefault="00C50620" w:rsidP="005871E1">
            <w:pPr>
              <w:pStyle w:val="BodyTextIndent2"/>
              <w:widowControl w:val="0"/>
              <w:spacing w:after="120" w:line="240" w:lineRule="auto"/>
              <w:ind w:firstLine="0"/>
              <w:jc w:val="center"/>
              <w:rPr>
                <w:rFonts w:ascii="GHEA Grapalat" w:hAnsi="GHEA Grapalat"/>
                <w:sz w:val="24"/>
                <w:szCs w:val="24"/>
                <w:highlight w:val="yellow"/>
                <w:lang w:val="en-US"/>
              </w:rPr>
            </w:pPr>
            <w:r>
              <w:rPr>
                <w:rFonts w:ascii="GHEA Grapalat" w:hAnsi="GHEA Grapalat" w:cs="Calibri"/>
                <w:color w:val="000000"/>
                <w:lang w:val="en-US"/>
              </w:rPr>
              <w:t>48000</w:t>
            </w:r>
          </w:p>
        </w:tc>
        <w:tc>
          <w:tcPr>
            <w:tcW w:w="6458" w:type="dxa"/>
            <w:vAlign w:val="center"/>
          </w:tcPr>
          <w:p w14:paraId="4796F639" w14:textId="4A73F45D" w:rsidR="00C50620" w:rsidRPr="00056615" w:rsidRDefault="00C50620" w:rsidP="005871E1">
            <w:pPr>
              <w:pStyle w:val="HTMLPreformatted"/>
              <w:shd w:val="clear" w:color="auto" w:fill="F8F9FA"/>
              <w:rPr>
                <w:rFonts w:ascii="GHEA Grapalat" w:hAnsi="GHEA Grapalat" w:cs="Calibri"/>
                <w:color w:val="000000"/>
                <w:lang w:val="en-US"/>
              </w:rPr>
            </w:pPr>
            <w:r>
              <w:rPr>
                <w:rFonts w:ascii="GHEA Grapalat" w:hAnsi="GHEA Grapalat" w:cs="Calibri"/>
                <w:color w:val="000000"/>
                <w:lang w:val="en-US"/>
              </w:rPr>
              <w:t>Вата 100г</w:t>
            </w:r>
          </w:p>
        </w:tc>
      </w:tr>
      <w:tr w:rsidR="00C50620" w:rsidRPr="00345D03" w14:paraId="020AAC4A" w14:textId="77777777" w:rsidTr="00AD432A">
        <w:trPr>
          <w:jc w:val="center"/>
        </w:trPr>
        <w:tc>
          <w:tcPr>
            <w:tcW w:w="1530" w:type="dxa"/>
            <w:vAlign w:val="center"/>
          </w:tcPr>
          <w:p w14:paraId="06884280" w14:textId="4F1346B2" w:rsidR="00C50620" w:rsidRPr="00971DAE" w:rsidRDefault="00C50620" w:rsidP="005871E1">
            <w:pPr>
              <w:pStyle w:val="BodyTextIndent2"/>
              <w:widowControl w:val="0"/>
              <w:spacing w:after="120" w:line="240" w:lineRule="auto"/>
              <w:ind w:firstLine="0"/>
              <w:jc w:val="center"/>
              <w:rPr>
                <w:rFonts w:ascii="GHEA Grapalat" w:hAnsi="GHEA Grapalat"/>
                <w:sz w:val="24"/>
                <w:szCs w:val="24"/>
              </w:rPr>
            </w:pPr>
            <w:r w:rsidRPr="006662B4">
              <w:rPr>
                <w:rFonts w:ascii="GHEA Grapalat" w:hAnsi="GHEA Grapalat"/>
              </w:rPr>
              <w:t>5</w:t>
            </w:r>
          </w:p>
        </w:tc>
        <w:tc>
          <w:tcPr>
            <w:tcW w:w="1246" w:type="dxa"/>
            <w:vAlign w:val="center"/>
          </w:tcPr>
          <w:p w14:paraId="346BD7C8" w14:textId="43377FAB" w:rsidR="00C50620" w:rsidRPr="00C50620" w:rsidRDefault="00C50620" w:rsidP="00C50620">
            <w:pPr>
              <w:pStyle w:val="HTMLPreformatted"/>
              <w:shd w:val="clear" w:color="auto" w:fill="F8F9FA"/>
              <w:jc w:val="center"/>
              <w:rPr>
                <w:rFonts w:ascii="GHEA Grapalat" w:hAnsi="GHEA Grapalat" w:cs="Calibri"/>
                <w:color w:val="000000"/>
                <w:lang w:val="en-US"/>
              </w:rPr>
            </w:pPr>
            <w:r w:rsidRPr="00C50620">
              <w:rPr>
                <w:rFonts w:ascii="GHEA Grapalat" w:hAnsi="GHEA Grapalat" w:cs="Calibri"/>
                <w:color w:val="000000"/>
                <w:lang w:val="en-US"/>
              </w:rPr>
              <w:t>37500</w:t>
            </w:r>
          </w:p>
        </w:tc>
        <w:tc>
          <w:tcPr>
            <w:tcW w:w="6458" w:type="dxa"/>
            <w:vAlign w:val="center"/>
          </w:tcPr>
          <w:p w14:paraId="2841DEBC" w14:textId="19C88418" w:rsidR="00C50620" w:rsidRPr="00056615" w:rsidRDefault="00C50620" w:rsidP="00C50620">
            <w:pPr>
              <w:pStyle w:val="HTMLPreformatted"/>
              <w:shd w:val="clear" w:color="auto" w:fill="F8F9FA"/>
              <w:rPr>
                <w:rFonts w:ascii="GHEA Grapalat" w:hAnsi="GHEA Grapalat" w:cs="Calibri"/>
                <w:color w:val="000000"/>
                <w:lang w:val="en-US"/>
              </w:rPr>
            </w:pPr>
            <w:r w:rsidRPr="00C50620">
              <w:rPr>
                <w:rFonts w:ascii="GHEA Grapalat" w:hAnsi="GHEA Grapalat" w:cs="Calibri"/>
                <w:color w:val="000000"/>
                <w:lang w:val="en-US"/>
              </w:rPr>
              <w:t>Ложка Фолькмана</w:t>
            </w:r>
          </w:p>
        </w:tc>
      </w:tr>
      <w:tr w:rsidR="00C50620" w:rsidRPr="009044F1" w14:paraId="00D0CC5D" w14:textId="77777777" w:rsidTr="00AD432A">
        <w:trPr>
          <w:jc w:val="center"/>
        </w:trPr>
        <w:tc>
          <w:tcPr>
            <w:tcW w:w="1530" w:type="dxa"/>
            <w:vAlign w:val="center"/>
          </w:tcPr>
          <w:p w14:paraId="1B78B5E5" w14:textId="053E5492" w:rsidR="00C50620" w:rsidRPr="00345D03" w:rsidRDefault="00C50620" w:rsidP="005871E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rPr>
              <w:t>6</w:t>
            </w:r>
          </w:p>
        </w:tc>
        <w:tc>
          <w:tcPr>
            <w:tcW w:w="1246" w:type="dxa"/>
            <w:vAlign w:val="center"/>
          </w:tcPr>
          <w:p w14:paraId="00E6CBE5" w14:textId="256B5D4C" w:rsidR="00C50620" w:rsidRDefault="00C50620" w:rsidP="005871E1">
            <w:pPr>
              <w:pStyle w:val="BodyTextIndent2"/>
              <w:widowControl w:val="0"/>
              <w:spacing w:after="120" w:line="240" w:lineRule="auto"/>
              <w:ind w:firstLine="0"/>
              <w:jc w:val="center"/>
              <w:rPr>
                <w:rFonts w:ascii="GHEA Grapalat" w:hAnsi="GHEA Grapalat"/>
              </w:rPr>
            </w:pPr>
            <w:r>
              <w:rPr>
                <w:rFonts w:ascii="GHEA Grapalat" w:hAnsi="GHEA Grapalat" w:cs="Calibri"/>
                <w:color w:val="000000"/>
              </w:rPr>
              <w:t>12000</w:t>
            </w:r>
          </w:p>
        </w:tc>
        <w:tc>
          <w:tcPr>
            <w:tcW w:w="6458" w:type="dxa"/>
            <w:vAlign w:val="center"/>
          </w:tcPr>
          <w:p w14:paraId="3128AF10" w14:textId="22E6E09D" w:rsidR="00C50620" w:rsidRPr="00056615" w:rsidRDefault="00C50620" w:rsidP="005871E1">
            <w:pPr>
              <w:pStyle w:val="HTMLPreformatted"/>
              <w:shd w:val="clear" w:color="auto" w:fill="F8F9FA"/>
              <w:rPr>
                <w:rFonts w:ascii="GHEA Grapalat" w:hAnsi="GHEA Grapalat" w:cs="Calibri"/>
                <w:color w:val="000000"/>
                <w:lang w:val="en-US"/>
              </w:rPr>
            </w:pPr>
            <w:r w:rsidRPr="00056615">
              <w:rPr>
                <w:rFonts w:ascii="GHEA Grapalat" w:hAnsi="GHEA Grapalat" w:cs="Calibri"/>
                <w:color w:val="000000"/>
                <w:lang w:val="en-US"/>
              </w:rPr>
              <w:t>Датчик клейкой ленты</w:t>
            </w:r>
          </w:p>
        </w:tc>
      </w:tr>
      <w:tr w:rsidR="00C50620" w:rsidRPr="009044F1" w14:paraId="708F0CF1" w14:textId="77777777" w:rsidTr="00AD432A">
        <w:trPr>
          <w:jc w:val="center"/>
        </w:trPr>
        <w:tc>
          <w:tcPr>
            <w:tcW w:w="1530" w:type="dxa"/>
            <w:vAlign w:val="center"/>
          </w:tcPr>
          <w:p w14:paraId="063C73E1" w14:textId="194642C0" w:rsidR="00C50620" w:rsidRPr="00345D03" w:rsidRDefault="00C50620" w:rsidP="005871E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rPr>
              <w:t>7</w:t>
            </w:r>
          </w:p>
        </w:tc>
        <w:tc>
          <w:tcPr>
            <w:tcW w:w="1246" w:type="dxa"/>
            <w:vAlign w:val="center"/>
          </w:tcPr>
          <w:p w14:paraId="583628B2" w14:textId="52E1A162" w:rsidR="00C50620" w:rsidRPr="00C50620" w:rsidRDefault="00C50620" w:rsidP="005871E1">
            <w:pPr>
              <w:pStyle w:val="BodyTextIndent2"/>
              <w:widowControl w:val="0"/>
              <w:spacing w:after="120" w:line="240" w:lineRule="auto"/>
              <w:ind w:firstLine="0"/>
              <w:jc w:val="center"/>
              <w:rPr>
                <w:rFonts w:ascii="GHEA Grapalat" w:hAnsi="GHEA Grapalat"/>
                <w:lang w:val="en-US"/>
              </w:rPr>
            </w:pPr>
            <w:r>
              <w:rPr>
                <w:rFonts w:ascii="GHEA Grapalat" w:hAnsi="GHEA Grapalat" w:cs="Calibri"/>
                <w:color w:val="000000"/>
                <w:lang w:val="en-US"/>
              </w:rPr>
              <w:t>18000</w:t>
            </w:r>
          </w:p>
        </w:tc>
        <w:tc>
          <w:tcPr>
            <w:tcW w:w="6458" w:type="dxa"/>
            <w:vAlign w:val="center"/>
          </w:tcPr>
          <w:p w14:paraId="30C42A14" w14:textId="22113D79" w:rsidR="00C50620" w:rsidRPr="005871E1" w:rsidRDefault="00C50620" w:rsidP="005871E1">
            <w:pPr>
              <w:pStyle w:val="HTMLPreformatted"/>
              <w:shd w:val="clear" w:color="auto" w:fill="F8F9FA"/>
              <w:rPr>
                <w:rFonts w:ascii="GHEA Grapalat" w:hAnsi="GHEA Grapalat" w:cs="Calibri"/>
                <w:color w:val="000000"/>
              </w:rPr>
            </w:pPr>
            <w:r w:rsidRPr="00056615">
              <w:rPr>
                <w:rFonts w:ascii="GHEA Grapalat" w:hAnsi="GHEA Grapalat" w:cs="Calibri"/>
                <w:color w:val="000000"/>
              </w:rPr>
              <w:t>Трехслойная маска</w:t>
            </w:r>
          </w:p>
        </w:tc>
      </w:tr>
      <w:tr w:rsidR="00C50620" w:rsidRPr="009044F1" w14:paraId="28EE31C8" w14:textId="77777777" w:rsidTr="00852EA6">
        <w:trPr>
          <w:jc w:val="center"/>
        </w:trPr>
        <w:tc>
          <w:tcPr>
            <w:tcW w:w="1530" w:type="dxa"/>
            <w:vAlign w:val="center"/>
          </w:tcPr>
          <w:p w14:paraId="1A7B9952" w14:textId="3E3FDFA6" w:rsidR="00C50620" w:rsidRPr="00345D03" w:rsidRDefault="00C50620" w:rsidP="005871E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246" w:type="dxa"/>
            <w:vAlign w:val="center"/>
          </w:tcPr>
          <w:p w14:paraId="12B5ACA5" w14:textId="2377B7DE" w:rsidR="00C50620" w:rsidRDefault="00C50620" w:rsidP="005871E1">
            <w:pPr>
              <w:pStyle w:val="BodyTextIndent2"/>
              <w:widowControl w:val="0"/>
              <w:spacing w:after="120" w:line="240" w:lineRule="auto"/>
              <w:ind w:firstLine="0"/>
              <w:jc w:val="center"/>
              <w:rPr>
                <w:rFonts w:ascii="GHEA Grapalat" w:hAnsi="GHEA Grapalat"/>
              </w:rPr>
            </w:pPr>
            <w:r>
              <w:rPr>
                <w:rFonts w:ascii="GHEA Grapalat" w:hAnsi="GHEA Grapalat" w:cs="Calibri"/>
                <w:color w:val="000000"/>
              </w:rPr>
              <w:t>55800</w:t>
            </w:r>
          </w:p>
        </w:tc>
        <w:tc>
          <w:tcPr>
            <w:tcW w:w="6458" w:type="dxa"/>
            <w:vAlign w:val="center"/>
          </w:tcPr>
          <w:p w14:paraId="5EACDEDA" w14:textId="075F8320" w:rsidR="00C50620" w:rsidRPr="00056615" w:rsidRDefault="00C50620" w:rsidP="00C50620">
            <w:pPr>
              <w:pStyle w:val="HTMLPreformatted"/>
              <w:shd w:val="clear" w:color="auto" w:fill="F8F9FA"/>
              <w:rPr>
                <w:rFonts w:ascii="GHEA Grapalat" w:hAnsi="GHEA Grapalat" w:cs="Calibri"/>
                <w:color w:val="000000"/>
                <w:lang w:val="en-US"/>
              </w:rPr>
            </w:pPr>
            <w:r>
              <w:rPr>
                <w:rFonts w:ascii="GHEA Grapalat" w:hAnsi="GHEA Grapalat" w:cs="Calibri"/>
                <w:color w:val="000000"/>
                <w:lang w:val="en-US"/>
              </w:rPr>
              <w:t>Спирт</w:t>
            </w:r>
            <w:r>
              <w:rPr>
                <w:rFonts w:ascii="GHEA Grapalat" w:hAnsi="GHEA Grapalat" w:cs="Calibri"/>
                <w:color w:val="000000"/>
              </w:rPr>
              <w:t xml:space="preserve"> </w:t>
            </w:r>
            <w:r>
              <w:rPr>
                <w:rFonts w:ascii="GHEA Grapalat" w:hAnsi="GHEA Grapalat" w:cs="Calibri"/>
                <w:color w:val="000000"/>
                <w:lang w:val="en-US"/>
              </w:rPr>
              <w:t>96</w:t>
            </w:r>
            <w:r>
              <w:rPr>
                <w:rFonts w:ascii="GHEA Grapalat" w:hAnsi="GHEA Grapalat" w:cs="Calibri"/>
                <w:color w:val="000000"/>
              </w:rPr>
              <w:t xml:space="preserve">%, </w:t>
            </w:r>
            <w:r>
              <w:rPr>
                <w:rFonts w:ascii="GHEA Grapalat" w:hAnsi="GHEA Grapalat" w:cs="Calibri"/>
                <w:color w:val="000000"/>
                <w:lang w:val="en-US"/>
              </w:rPr>
              <w:t>1л</w:t>
            </w:r>
          </w:p>
        </w:tc>
      </w:tr>
      <w:tr w:rsidR="00C50620" w:rsidRPr="009044F1" w14:paraId="489EB1B2" w14:textId="77777777" w:rsidTr="00AD432A">
        <w:trPr>
          <w:jc w:val="center"/>
        </w:trPr>
        <w:tc>
          <w:tcPr>
            <w:tcW w:w="1530" w:type="dxa"/>
            <w:vAlign w:val="center"/>
          </w:tcPr>
          <w:p w14:paraId="000F9276" w14:textId="3373C52A" w:rsidR="00C50620" w:rsidRPr="00345D03" w:rsidRDefault="00C50620" w:rsidP="005871E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246" w:type="dxa"/>
            <w:vAlign w:val="center"/>
          </w:tcPr>
          <w:p w14:paraId="7072733C" w14:textId="230F17DD" w:rsidR="00C50620" w:rsidRPr="00C50620" w:rsidRDefault="00C50620" w:rsidP="005871E1">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12000</w:t>
            </w:r>
          </w:p>
        </w:tc>
        <w:tc>
          <w:tcPr>
            <w:tcW w:w="6458" w:type="dxa"/>
            <w:vAlign w:val="center"/>
          </w:tcPr>
          <w:p w14:paraId="71BBB1BE" w14:textId="7710DE4F" w:rsidR="00C50620" w:rsidRPr="00C50620" w:rsidRDefault="00C50620" w:rsidP="00C50620">
            <w:pPr>
              <w:pStyle w:val="HTMLPreformatted"/>
              <w:shd w:val="clear" w:color="auto" w:fill="F8F9FA"/>
              <w:rPr>
                <w:rFonts w:ascii="GHEA Grapalat" w:hAnsi="GHEA Grapalat" w:cs="Calibri"/>
                <w:color w:val="000000"/>
                <w:lang w:val="en-US"/>
              </w:rPr>
            </w:pPr>
            <w:r w:rsidRPr="00C50620">
              <w:rPr>
                <w:rFonts w:ascii="GHEA Grapalat" w:hAnsi="GHEA Grapalat" w:cs="Calibri"/>
                <w:color w:val="000000"/>
                <w:lang w:val="en-US"/>
              </w:rPr>
              <w:t>Легкорастворимые таблетки  активного хлора</w:t>
            </w:r>
          </w:p>
        </w:tc>
      </w:tr>
      <w:tr w:rsidR="00312F3B" w:rsidRPr="009044F1" w14:paraId="1CB4B5FD" w14:textId="77777777" w:rsidTr="00AD432A">
        <w:trPr>
          <w:jc w:val="center"/>
        </w:trPr>
        <w:tc>
          <w:tcPr>
            <w:tcW w:w="1530" w:type="dxa"/>
            <w:vAlign w:val="center"/>
          </w:tcPr>
          <w:p w14:paraId="67A55FDD" w14:textId="7B5F9846" w:rsidR="00312F3B" w:rsidRDefault="00312F3B" w:rsidP="00312F3B">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246" w:type="dxa"/>
            <w:vAlign w:val="center"/>
          </w:tcPr>
          <w:p w14:paraId="4E5B9B58" w14:textId="6692911E" w:rsidR="00312F3B" w:rsidRPr="00312F3B" w:rsidRDefault="00312F3B" w:rsidP="00312F3B">
            <w:pPr>
              <w:pStyle w:val="BodyTextIndent2"/>
              <w:widowControl w:val="0"/>
              <w:spacing w:after="120" w:line="240" w:lineRule="auto"/>
              <w:ind w:firstLine="0"/>
              <w:jc w:val="center"/>
              <w:rPr>
                <w:rFonts w:ascii="GHEA Grapalat" w:hAnsi="GHEA Grapalat"/>
                <w:lang w:val="en-US"/>
              </w:rPr>
            </w:pPr>
            <w:r>
              <w:rPr>
                <w:rFonts w:ascii="GHEA Grapalat" w:hAnsi="GHEA Grapalat" w:cs="Calibri"/>
                <w:color w:val="000000"/>
                <w:lang w:val="en-US"/>
              </w:rPr>
              <w:t>37200</w:t>
            </w:r>
          </w:p>
        </w:tc>
        <w:tc>
          <w:tcPr>
            <w:tcW w:w="6458" w:type="dxa"/>
            <w:vAlign w:val="center"/>
          </w:tcPr>
          <w:p w14:paraId="2B6354B0" w14:textId="01CE9155" w:rsidR="00312F3B" w:rsidRPr="00056615" w:rsidRDefault="00312F3B" w:rsidP="00312F3B">
            <w:pPr>
              <w:pStyle w:val="HTMLPreformatted"/>
              <w:shd w:val="clear" w:color="auto" w:fill="F8F9FA"/>
              <w:rPr>
                <w:rFonts w:ascii="GHEA Grapalat" w:hAnsi="GHEA Grapalat" w:cs="Calibri"/>
                <w:color w:val="000000"/>
                <w:lang w:val="en-US"/>
              </w:rPr>
            </w:pPr>
            <w:r>
              <w:rPr>
                <w:rFonts w:ascii="GHEA Grapalat" w:hAnsi="GHEA Grapalat" w:cs="Calibri"/>
                <w:color w:val="000000"/>
                <w:lang w:val="en-US"/>
              </w:rPr>
              <w:t>Спирт</w:t>
            </w:r>
            <w:r>
              <w:rPr>
                <w:rFonts w:ascii="GHEA Grapalat" w:hAnsi="GHEA Grapalat" w:cs="Calibri"/>
                <w:color w:val="000000"/>
              </w:rPr>
              <w:t xml:space="preserve"> </w:t>
            </w:r>
            <w:r>
              <w:rPr>
                <w:rFonts w:ascii="GHEA Grapalat" w:hAnsi="GHEA Grapalat" w:cs="Calibri"/>
                <w:color w:val="000000"/>
                <w:lang w:val="en-US"/>
              </w:rPr>
              <w:t>70</w:t>
            </w:r>
            <w:r>
              <w:rPr>
                <w:rFonts w:ascii="GHEA Grapalat" w:hAnsi="GHEA Grapalat" w:cs="Calibri"/>
                <w:color w:val="000000"/>
              </w:rPr>
              <w:t xml:space="preserve">%, </w:t>
            </w:r>
            <w:r>
              <w:rPr>
                <w:rFonts w:ascii="GHEA Grapalat" w:hAnsi="GHEA Grapalat" w:cs="Calibri"/>
                <w:color w:val="000000"/>
                <w:lang w:val="en-US"/>
              </w:rPr>
              <w:t>250м</w:t>
            </w:r>
            <w:r>
              <w:rPr>
                <w:rFonts w:ascii="GHEA Grapalat" w:hAnsi="GHEA Grapalat" w:cs="Calibri"/>
                <w:color w:val="000000"/>
                <w:lang w:val="en-US"/>
              </w:rPr>
              <w:t>л</w:t>
            </w:r>
          </w:p>
        </w:tc>
      </w:tr>
    </w:tbl>
    <w:p w14:paraId="50F39F7E"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FF188B0" w14:textId="77777777" w:rsidR="00096865" w:rsidRPr="009044F1" w:rsidRDefault="00096865" w:rsidP="00B46D58">
      <w:pPr>
        <w:widowControl w:val="0"/>
        <w:spacing w:after="160"/>
        <w:ind w:firstLine="567"/>
        <w:jc w:val="center"/>
        <w:rPr>
          <w:rFonts w:ascii="GHEA Grapalat" w:hAnsi="GHEA Grapalat" w:cs="Sylfaen"/>
          <w:i/>
        </w:rPr>
      </w:pPr>
    </w:p>
    <w:p w14:paraId="5015C42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6E13859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DF958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1D5A98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5CD6999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FCFB4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3F757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738A37A2"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8854727" w14:textId="77777777" w:rsidR="00445D45" w:rsidRDefault="00445D45" w:rsidP="00B46D58">
      <w:pPr>
        <w:widowControl w:val="0"/>
        <w:tabs>
          <w:tab w:val="left" w:pos="1134"/>
        </w:tabs>
        <w:spacing w:after="160"/>
        <w:ind w:firstLine="567"/>
        <w:jc w:val="both"/>
        <w:rPr>
          <w:rFonts w:ascii="GHEA Grapalat" w:hAnsi="GHEA Grapalat"/>
        </w:rPr>
      </w:pPr>
    </w:p>
    <w:p w14:paraId="4C075C0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162C04D"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4782D8D"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178636D"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228B00FA"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9B1290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2C7F997B"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62FD66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4411B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CE1D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4D7B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9927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77B9DF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C673B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F6887B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82ADE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3FB62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D51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F17C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450C3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AF15FC9"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28F46D6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15B18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4963B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830FC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14:paraId="7800931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17BEB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EFD02FF"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68BC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C0774B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514978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w:t>
      </w:r>
      <w:r w:rsidR="00791FE4" w:rsidRPr="007D4470">
        <w:rPr>
          <w:rFonts w:ascii="GHEA Grapalat" w:hAnsi="GHEA Grapalat"/>
        </w:rPr>
        <w:lastRenderedPageBreak/>
        <w:t xml:space="preserve">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06A9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49802D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6B114D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3278A7AA" w14:textId="77777777" w:rsidR="00B051BE" w:rsidRPr="009044F1" w:rsidRDefault="00B051BE" w:rsidP="00B46D58">
      <w:pPr>
        <w:widowControl w:val="0"/>
        <w:spacing w:after="160"/>
        <w:jc w:val="center"/>
        <w:rPr>
          <w:rFonts w:ascii="GHEA Grapalat" w:hAnsi="GHEA Grapalat"/>
          <w:b/>
        </w:rPr>
      </w:pPr>
    </w:p>
    <w:p w14:paraId="59C4E36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154943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4C641B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4D3032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2C156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C3DF965" w14:textId="5E23E6BE"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sidR="00593474">
        <w:rPr>
          <w:rFonts w:ascii="GHEA Grapalat" w:hAnsi="GHEA Grapalat"/>
          <w:sz w:val="24"/>
          <w:szCs w:val="24"/>
        </w:rPr>
        <w:t>Заявки на процедуру необходимо представить в комиссию по адресу "</w:t>
      </w:r>
      <w:r w:rsidR="00593474" w:rsidRPr="000B75F5">
        <w:rPr>
          <w:rFonts w:ascii="GHEA Grapalat" w:hAnsi="GHEA Grapalat"/>
          <w:sz w:val="24"/>
          <w:szCs w:val="24"/>
        </w:rPr>
        <w:t xml:space="preserve">г. Ереван, ул. </w:t>
      </w:r>
      <w:r w:rsidR="00593474">
        <w:rPr>
          <w:rFonts w:ascii="GHEA Grapalat" w:hAnsi="GHEA Grapalat"/>
          <w:sz w:val="24"/>
          <w:szCs w:val="24"/>
        </w:rPr>
        <w:t>М.Баграмяна 51</w:t>
      </w:r>
      <w:r w:rsidR="00593474" w:rsidRPr="00593474">
        <w:rPr>
          <w:rFonts w:ascii="GHEA Grapalat" w:hAnsi="GHEA Grapalat"/>
          <w:sz w:val="24"/>
          <w:szCs w:val="24"/>
        </w:rPr>
        <w:t>/2</w:t>
      </w:r>
      <w:r w:rsidR="00593474">
        <w:rPr>
          <w:rFonts w:ascii="GHEA Grapalat" w:hAnsi="GHEA Grapalat"/>
          <w:sz w:val="24"/>
          <w:szCs w:val="24"/>
        </w:rPr>
        <w:t>" не позднее, чем "</w:t>
      </w:r>
      <w:r w:rsidR="00593474" w:rsidRPr="000B75F5">
        <w:rPr>
          <w:rFonts w:ascii="GHEA Grapalat" w:hAnsi="GHEA Grapalat"/>
          <w:sz w:val="24"/>
          <w:szCs w:val="24"/>
        </w:rPr>
        <w:t>15:00</w:t>
      </w:r>
      <w:r w:rsidR="00593474">
        <w:rPr>
          <w:rFonts w:ascii="GHEA Grapalat" w:hAnsi="GHEA Grapalat"/>
          <w:sz w:val="24"/>
          <w:szCs w:val="24"/>
        </w:rPr>
        <w:t xml:space="preserve"> часов "</w:t>
      </w:r>
      <w:r w:rsidR="00593474" w:rsidRPr="00593474">
        <w:rPr>
          <w:rFonts w:ascii="GHEA Grapalat" w:hAnsi="GHEA Grapalat"/>
          <w:sz w:val="24"/>
          <w:szCs w:val="24"/>
        </w:rPr>
        <w:t>7</w:t>
      </w:r>
      <w:r w:rsidR="00593474">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30955D87" w14:textId="16DCB522"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93474" w:rsidRPr="00593474">
        <w:rPr>
          <w:rFonts w:ascii="GHEA Grapalat" w:hAnsi="GHEA Grapalat"/>
          <w:sz w:val="24"/>
          <w:szCs w:val="24"/>
        </w:rPr>
        <w:t>Г. Авагян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D31C29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03A7D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4B0D4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648D6F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236AFB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A45D5B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23C9D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2C02C4C0"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0142C176" w14:textId="2257F82B"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p>
    <w:p w14:paraId="790478D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14:paraId="3B9C0FE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1A901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16C2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35997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4E4C0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C81099" w14:textId="77777777" w:rsidR="0049655D" w:rsidRDefault="0049655D">
      <w:pPr>
        <w:rPr>
          <w:rFonts w:ascii="GHEA Grapalat" w:hAnsi="GHEA Grapalat"/>
          <w:b/>
        </w:rPr>
      </w:pPr>
    </w:p>
    <w:p w14:paraId="423185E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EA3A2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4C662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 xml:space="preserve">совокупность </w:t>
      </w:r>
      <w:r w:rsidR="00F677F1" w:rsidRPr="00864470">
        <w:rPr>
          <w:rFonts w:ascii="GHEA Grapalat" w:hAnsi="GHEA Grapalat"/>
          <w:sz w:val="24"/>
          <w:szCs w:val="24"/>
        </w:rPr>
        <w:lastRenderedPageBreak/>
        <w:t>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9B4414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38910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20881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DBCD"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CCD295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5B75DE6"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69A071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E0DC7B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1B41F6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7624D34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DC970F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33FF39A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537CA1" w14:textId="77777777" w:rsidR="00FA0E41" w:rsidRPr="009044F1" w:rsidRDefault="00FA0E41" w:rsidP="00B46D58">
      <w:pPr>
        <w:widowControl w:val="0"/>
        <w:spacing w:after="160"/>
        <w:ind w:firstLine="567"/>
        <w:jc w:val="center"/>
        <w:rPr>
          <w:rFonts w:ascii="GHEA Grapalat" w:hAnsi="GHEA Grapalat"/>
          <w:b/>
        </w:rPr>
      </w:pPr>
    </w:p>
    <w:p w14:paraId="5AE118D5"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882963F"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4CAB3D3"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615D53" w14:textId="77777777"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14:paraId="1546116C" w14:textId="77777777"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14:paraId="3C170EA9" w14:textId="77777777"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14:paraId="5B9A4C99"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lastRenderedPageBreak/>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4979764D"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3BC5751" w14:textId="77777777" w:rsidR="00C0350C" w:rsidDel="00C0350C" w:rsidRDefault="00C0350C" w:rsidP="00B46D58">
      <w:pPr>
        <w:widowControl w:val="0"/>
        <w:tabs>
          <w:tab w:val="left" w:pos="1134"/>
        </w:tabs>
        <w:spacing w:after="160"/>
        <w:ind w:firstLine="567"/>
        <w:jc w:val="both"/>
        <w:rPr>
          <w:del w:id="3" w:author="Inesa Kocharyan" w:date="2023-07-07T16:35:00Z"/>
          <w:rFonts w:ascii="GHEA Grapalat" w:hAnsi="GHEA Grapalat"/>
        </w:rPr>
      </w:pPr>
    </w:p>
    <w:p w14:paraId="7B6E951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5C5B7FCE" w14:textId="77777777"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14:paraId="3D42EEDB"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7"/>
        <w:t>9</w:t>
      </w:r>
    </w:p>
    <w:p w14:paraId="4BD22C69"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8FEA4B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C01E1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F43A066" w14:textId="77777777"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14:paraId="506D4837" w14:textId="77777777"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14:paraId="0B7833AF" w14:textId="77777777"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не соответствует </w:t>
      </w:r>
      <w:r w:rsidRPr="007C1F83">
        <w:rPr>
          <w:rFonts w:ascii="GHEA Grapalat" w:hAnsi="GHEA Grapalat"/>
        </w:rPr>
        <w:lastRenderedPageBreak/>
        <w:t>требованиям приглашения.</w:t>
      </w:r>
    </w:p>
    <w:p w14:paraId="1D6381EA"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0D7BB079" w14:textId="77777777" w:rsidR="002626F7" w:rsidRDefault="002626F7" w:rsidP="00B46D58">
      <w:pPr>
        <w:rPr>
          <w:rFonts w:ascii="GHEA Grapalat" w:hAnsi="GHEA Grapalat" w:cs="Sylfaen"/>
        </w:rPr>
      </w:pPr>
    </w:p>
    <w:p w14:paraId="5D2DC9D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A59D5E"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2C92EB94"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B644ABC"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7193CA1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DBCAC3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A28C94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9BE5AD8"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6AFF73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AB142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92FFD1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0D6A05"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AA915A9"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14:paraId="73B0D80C"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25D348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2CB4F5B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35440D3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EBB70E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E77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1317B6"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2815C29"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7B96FD4"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03F72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32E470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1687F0F"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0DF4B46"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1579AB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8D63F1C"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3FE1A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16EC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EC3CCB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8907A9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BAE577"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lastRenderedPageBreak/>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201E98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E6813EA"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D0E33C" w14:textId="77777777" w:rsidR="00B24E4B" w:rsidRDefault="00B24E4B" w:rsidP="00B24E4B">
      <w:pPr>
        <w:pStyle w:val="ListParagraph"/>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DAA2580"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736D7BE2"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4A368BE1"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29A11D77" w14:textId="77777777" w:rsidR="003822FA" w:rsidRDefault="003822FA" w:rsidP="00B46D58">
      <w:pPr>
        <w:widowControl w:val="0"/>
        <w:tabs>
          <w:tab w:val="left" w:pos="1276"/>
        </w:tabs>
        <w:spacing w:after="160"/>
        <w:ind w:firstLine="567"/>
        <w:jc w:val="both"/>
        <w:rPr>
          <w:rFonts w:ascii="GHEA Grapalat" w:hAnsi="GHEA Grapalat"/>
        </w:rPr>
      </w:pPr>
    </w:p>
    <w:p w14:paraId="24F4393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842FA4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88115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0F16F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F1F1EE"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8DB014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14:paraId="64CC6451"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03176B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4A4AEB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CF609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AB9975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CEEA7B6"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A4CE2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F86851E"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6AD919D"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B7F2F9"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AF12A79"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F75300" w14:textId="77777777" w:rsidR="00B47535" w:rsidRDefault="00B47535">
      <w:pPr>
        <w:rPr>
          <w:rFonts w:ascii="GHEA Grapalat" w:hAnsi="GHEA Grapalat"/>
          <w:b/>
        </w:rPr>
      </w:pPr>
      <w:r>
        <w:rPr>
          <w:rFonts w:ascii="GHEA Grapalat" w:hAnsi="GHEA Grapalat"/>
          <w:b/>
        </w:rPr>
        <w:br w:type="page"/>
      </w:r>
    </w:p>
    <w:p w14:paraId="6B38085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FA47CD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564DE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DF74BD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32473E8"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387F6319"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098B6E"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B36AA2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B2AF7B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6A6E9F0B"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30D8483B"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457D41A"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870CD06"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4A764874"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36C66BD9"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5243846"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98FCA79"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C572CF1"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6764011A"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28B1D7D"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2DF6EC20"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74CD4571"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01EDEB47"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14:paraId="1F67B393"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860CB6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467CCFD"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1"/>
        <w:t>13</w:t>
      </w:r>
      <w:r w:rsidR="00375E5E">
        <w:rPr>
          <w:rFonts w:ascii="GHEA Grapalat" w:hAnsi="GHEA Grapalat"/>
        </w:rPr>
        <w:t>.</w:t>
      </w:r>
    </w:p>
    <w:p w14:paraId="7D2FE3F1"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148932E"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84324A7"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2E1E57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2C2AE5"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C765CE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3D799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12421AB"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622C412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56CCA9E5"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49E9FFE"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46C9908"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537A5DD" w14:textId="77777777" w:rsidR="00D70281" w:rsidRDefault="00D70281" w:rsidP="001075CA">
      <w:pPr>
        <w:widowControl w:val="0"/>
        <w:tabs>
          <w:tab w:val="left" w:pos="1134"/>
        </w:tabs>
        <w:spacing w:after="160"/>
        <w:ind w:firstLine="567"/>
        <w:jc w:val="both"/>
        <w:rPr>
          <w:rFonts w:ascii="GHEA Grapalat" w:hAnsi="GHEA Grapalat"/>
        </w:rPr>
      </w:pPr>
    </w:p>
    <w:p w14:paraId="22E306F3"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7A8E4ED2" w14:textId="77777777" w:rsidR="00362FEF" w:rsidRDefault="00362FEF">
      <w:pPr>
        <w:rPr>
          <w:rFonts w:ascii="GHEA Grapalat" w:hAnsi="GHEA Grapalat" w:cs="Sylfaen"/>
        </w:rPr>
      </w:pPr>
      <w:r>
        <w:rPr>
          <w:rFonts w:ascii="GHEA Grapalat" w:hAnsi="GHEA Grapalat" w:cs="Sylfaen"/>
        </w:rPr>
        <w:br w:type="page"/>
      </w:r>
    </w:p>
    <w:p w14:paraId="4072D77C"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10C17A01"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972368D" w14:textId="77777777" w:rsidR="003D5CAF" w:rsidRPr="009044F1" w:rsidRDefault="003D5CAF" w:rsidP="005066AC">
      <w:pPr>
        <w:rPr>
          <w:rFonts w:ascii="GHEA Grapalat" w:hAnsi="GHEA Grapalat" w:cs="Arial"/>
          <w:b/>
        </w:rPr>
      </w:pPr>
    </w:p>
    <w:p w14:paraId="5DA3B64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4DA0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DDB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2"/>
        <w:t>14</w:t>
      </w:r>
      <w:r w:rsidRPr="009044F1">
        <w:rPr>
          <w:rFonts w:ascii="GHEA Grapalat" w:hAnsi="GHEA Grapalat"/>
        </w:rPr>
        <w:t>.</w:t>
      </w:r>
    </w:p>
    <w:p w14:paraId="6865E8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84AE8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528C03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630741" w14:textId="77777777" w:rsidR="00C54730" w:rsidRPr="00182C2E" w:rsidRDefault="00C54730" w:rsidP="00C54730">
      <w:pPr>
        <w:jc w:val="center"/>
        <w:rPr>
          <w:rFonts w:ascii="GHEA Grapalat" w:hAnsi="GHEA Grapalat"/>
          <w:b/>
        </w:rPr>
      </w:pPr>
    </w:p>
    <w:p w14:paraId="7D19F31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78FDF8B" w14:textId="77777777" w:rsidR="00C54730" w:rsidRPr="00182C2E" w:rsidRDefault="00C54730" w:rsidP="00C54730">
      <w:pPr>
        <w:jc w:val="center"/>
        <w:rPr>
          <w:rFonts w:ascii="GHEA Grapalat" w:hAnsi="GHEA Grapalat"/>
          <w:b/>
        </w:rPr>
      </w:pPr>
    </w:p>
    <w:p w14:paraId="157FD335"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3D64775"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E803DFA"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8D67DEF"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A9F2B2"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DD06B5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FB27F7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DD094B3"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E5982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40A02A2"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F13AFC1"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4A741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53EB7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7E44DF"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D2501D8"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FC48558"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3C84EB"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40043"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4B02D2"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BB8357D"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E8D859"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3C0A34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0459A11"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934308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2368748"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F09FA3"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A28F8D1" w14:textId="77777777" w:rsidR="00AE679C" w:rsidRPr="009044F1" w:rsidRDefault="00AE679C" w:rsidP="00B46D58">
      <w:pPr>
        <w:widowControl w:val="0"/>
        <w:spacing w:after="160"/>
        <w:jc w:val="center"/>
        <w:rPr>
          <w:rFonts w:ascii="GHEA Grapalat" w:hAnsi="GHEA Grapalat" w:cs="Sylfaen"/>
          <w:b/>
        </w:rPr>
      </w:pPr>
    </w:p>
    <w:p w14:paraId="40DE6A81" w14:textId="77777777" w:rsidR="004373E3" w:rsidRDefault="004373E3" w:rsidP="00B46D58">
      <w:pPr>
        <w:rPr>
          <w:rFonts w:ascii="GHEA Grapalat" w:hAnsi="GHEA Grapalat"/>
          <w:b/>
        </w:rPr>
      </w:pPr>
      <w:r>
        <w:rPr>
          <w:rFonts w:ascii="GHEA Grapalat" w:hAnsi="GHEA Grapalat"/>
          <w:b/>
        </w:rPr>
        <w:br w:type="page"/>
      </w:r>
    </w:p>
    <w:p w14:paraId="2FA8A50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3CF4F3C" w14:textId="77777777" w:rsidR="008842CE" w:rsidRPr="00374F4A" w:rsidRDefault="008842CE" w:rsidP="00B46D58">
      <w:pPr>
        <w:widowControl w:val="0"/>
        <w:spacing w:after="160"/>
        <w:jc w:val="center"/>
        <w:rPr>
          <w:rFonts w:ascii="GHEA Grapalat" w:hAnsi="GHEA Grapalat"/>
          <w:b/>
        </w:rPr>
      </w:pPr>
    </w:p>
    <w:p w14:paraId="731FA74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0606F90" w14:textId="77777777" w:rsidR="00096865" w:rsidRPr="009044F1" w:rsidRDefault="00096865" w:rsidP="00B46D58">
      <w:pPr>
        <w:widowControl w:val="0"/>
        <w:spacing w:after="160"/>
        <w:jc w:val="center"/>
        <w:rPr>
          <w:rFonts w:ascii="GHEA Grapalat" w:hAnsi="GHEA Grapalat"/>
        </w:rPr>
      </w:pPr>
    </w:p>
    <w:p w14:paraId="2EA4A00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C9C40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1502B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ADFFD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D3BB74F" w14:textId="77777777" w:rsidR="008F15B9" w:rsidRDefault="008F15B9" w:rsidP="00B46D58">
      <w:pPr>
        <w:widowControl w:val="0"/>
        <w:spacing w:after="160"/>
        <w:jc w:val="center"/>
        <w:rPr>
          <w:rFonts w:ascii="GHEA Grapalat" w:hAnsi="GHEA Grapalat"/>
          <w:b/>
        </w:rPr>
      </w:pPr>
    </w:p>
    <w:p w14:paraId="26F44F5B" w14:textId="77777777" w:rsidR="008F15B9" w:rsidRDefault="008F15B9" w:rsidP="00B46D58">
      <w:pPr>
        <w:widowControl w:val="0"/>
        <w:spacing w:after="160"/>
        <w:jc w:val="center"/>
        <w:rPr>
          <w:rFonts w:ascii="GHEA Grapalat" w:hAnsi="GHEA Grapalat"/>
          <w:b/>
        </w:rPr>
      </w:pPr>
    </w:p>
    <w:p w14:paraId="0595211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52235D5"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C78101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0ED2F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4BF60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E2757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3"/>
        <w:t>15</w:t>
      </w:r>
    </w:p>
    <w:p w14:paraId="66C0F71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4"/>
        <w:t>16</w:t>
      </w:r>
    </w:p>
    <w:p w14:paraId="13D5568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A64381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1C921D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C246AF5"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C280CD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81C47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85BB93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1DD499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15D4B8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3271E7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EC852F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66245746" w14:textId="77777777" w:rsidR="00ED59E0" w:rsidRDefault="00ED59E0" w:rsidP="00B46D58">
      <w:pPr>
        <w:widowControl w:val="0"/>
        <w:tabs>
          <w:tab w:val="left" w:pos="1134"/>
        </w:tabs>
        <w:spacing w:after="160"/>
        <w:ind w:firstLine="567"/>
        <w:jc w:val="both"/>
        <w:rPr>
          <w:rFonts w:ascii="GHEA Grapalat" w:hAnsi="GHEA Grapalat"/>
        </w:rPr>
      </w:pPr>
    </w:p>
    <w:p w14:paraId="1B350E72" w14:textId="77777777" w:rsidR="00ED59E0" w:rsidRDefault="00ED59E0" w:rsidP="00B46D58">
      <w:pPr>
        <w:widowControl w:val="0"/>
        <w:tabs>
          <w:tab w:val="left" w:pos="1134"/>
        </w:tabs>
        <w:spacing w:after="160"/>
        <w:ind w:firstLine="567"/>
        <w:jc w:val="both"/>
        <w:rPr>
          <w:rFonts w:ascii="GHEA Grapalat" w:hAnsi="GHEA Grapalat"/>
        </w:rPr>
      </w:pPr>
    </w:p>
    <w:p w14:paraId="5D77E21C" w14:textId="77777777" w:rsidR="00ED59E0" w:rsidRPr="00E267E5" w:rsidRDefault="00ED59E0" w:rsidP="00B46D58">
      <w:pPr>
        <w:widowControl w:val="0"/>
        <w:tabs>
          <w:tab w:val="left" w:pos="1134"/>
        </w:tabs>
        <w:spacing w:after="160"/>
        <w:ind w:firstLine="567"/>
        <w:jc w:val="both"/>
        <w:rPr>
          <w:rFonts w:ascii="GHEA Grapalat" w:hAnsi="GHEA Grapalat"/>
        </w:rPr>
      </w:pPr>
    </w:p>
    <w:p w14:paraId="5B2A3CF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E70AB2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642EC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5632FC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92CDAE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8D7BD31" w14:textId="5EB6D33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41AE8" w:rsidRPr="00341AE8">
        <w:rPr>
          <w:rFonts w:ascii="GHEA Grapalat" w:hAnsi="GHEA Grapalat" w:cs="Sylfaen"/>
          <w:b/>
          <w:lang w:val="hy-AM"/>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E145DF" w:rsidRPr="00E145DF">
        <w:rPr>
          <w:rFonts w:ascii="GHEA Grapalat" w:hAnsi="GHEA Grapalat" w:cs="Sylfaen"/>
          <w:b/>
        </w:rPr>
        <w:t>6</w:t>
      </w:r>
      <w:r w:rsidR="006132ED">
        <w:rPr>
          <w:rFonts w:ascii="GHEA Grapalat" w:hAnsi="GHEA Grapalat"/>
          <w:sz w:val="24"/>
          <w:szCs w:val="24"/>
        </w:rPr>
        <w:t>"</w:t>
      </w:r>
    </w:p>
    <w:p w14:paraId="1781EDD3" w14:textId="77777777" w:rsidR="00B2572B" w:rsidRPr="00374F4A" w:rsidRDefault="00B2572B" w:rsidP="00B46D58">
      <w:pPr>
        <w:widowControl w:val="0"/>
        <w:spacing w:after="120"/>
        <w:jc w:val="center"/>
        <w:rPr>
          <w:rFonts w:ascii="GHEA Grapalat" w:hAnsi="GHEA Grapalat" w:cs="Sylfaen"/>
          <w:b/>
        </w:rPr>
      </w:pPr>
    </w:p>
    <w:p w14:paraId="6E8D76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3FA2FA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002D4C9" w14:textId="77777777" w:rsidR="00B2572B" w:rsidRPr="00374F4A" w:rsidRDefault="00B2572B" w:rsidP="00B46D58">
      <w:pPr>
        <w:widowControl w:val="0"/>
        <w:spacing w:after="120"/>
        <w:jc w:val="center"/>
        <w:rPr>
          <w:rFonts w:ascii="GHEA Grapalat" w:hAnsi="GHEA Grapalat"/>
        </w:rPr>
      </w:pPr>
    </w:p>
    <w:p w14:paraId="37AA08E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2520C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671A0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65D7C8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B7FB4B7" w14:textId="74AD00B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93474" w:rsidRPr="00B15B1F">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E145DF" w:rsidRPr="00312F3B">
        <w:rPr>
          <w:rFonts w:ascii="GHEA Grapalat" w:hAnsi="GHEA Grapalat" w:cs="Sylfaen"/>
          <w:b/>
        </w:rPr>
        <w:t>6</w:t>
      </w:r>
      <w:r w:rsidR="006132ED">
        <w:rPr>
          <w:rFonts w:ascii="GHEA Grapalat" w:hAnsi="GHEA Grapalat"/>
        </w:rPr>
        <w:t>"</w:t>
      </w:r>
    </w:p>
    <w:p w14:paraId="7D44B09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38529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EC5903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3AAFF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7DD86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0E46F7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69505F6" w14:textId="77777777" w:rsidR="000612B9" w:rsidRDefault="000612B9" w:rsidP="00B46D58">
      <w:pPr>
        <w:jc w:val="both"/>
        <w:rPr>
          <w:rFonts w:ascii="GHEA Grapalat" w:hAnsi="GHEA Grapalat"/>
        </w:rPr>
      </w:pPr>
    </w:p>
    <w:p w14:paraId="4E12B77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F15F97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910603D" w14:textId="77777777" w:rsidR="000612B9" w:rsidRDefault="000612B9" w:rsidP="00B46D58">
      <w:pPr>
        <w:jc w:val="both"/>
        <w:rPr>
          <w:rFonts w:ascii="GHEA Grapalat" w:hAnsi="GHEA Grapalat"/>
        </w:rPr>
      </w:pPr>
    </w:p>
    <w:p w14:paraId="1448D05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6E4F3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E192C6" w14:textId="77777777" w:rsidR="00B138F3" w:rsidRDefault="00B138F3" w:rsidP="00B46D58">
      <w:pPr>
        <w:jc w:val="both"/>
        <w:rPr>
          <w:rFonts w:ascii="GHEA Grapalat" w:hAnsi="GHEA Grapalat"/>
        </w:rPr>
      </w:pPr>
    </w:p>
    <w:p w14:paraId="4AC88CB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CA6F8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25EA09" w14:textId="77777777" w:rsidR="00B138F3" w:rsidRDefault="00B138F3" w:rsidP="00F96993">
      <w:pPr>
        <w:jc w:val="both"/>
        <w:rPr>
          <w:rFonts w:ascii="GHEA Grapalat" w:hAnsi="GHEA Grapalat"/>
        </w:rPr>
      </w:pPr>
    </w:p>
    <w:p w14:paraId="30901A2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347736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7230339" w14:textId="77777777" w:rsidR="00B16483" w:rsidRDefault="00B16483" w:rsidP="00F96993">
      <w:pPr>
        <w:jc w:val="both"/>
        <w:rPr>
          <w:rFonts w:ascii="GHEA Grapalat" w:hAnsi="GHEA Grapalat"/>
          <w:sz w:val="18"/>
          <w:szCs w:val="18"/>
        </w:rPr>
      </w:pPr>
    </w:p>
    <w:p w14:paraId="653F5C2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ABF11B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F17999C" w14:textId="77777777" w:rsidR="00B16483" w:rsidRPr="00D3436F" w:rsidRDefault="00B16483" w:rsidP="00B16483">
      <w:pPr>
        <w:tabs>
          <w:tab w:val="left" w:pos="7371"/>
        </w:tabs>
        <w:spacing w:after="160"/>
        <w:ind w:left="3544" w:firstLine="3"/>
        <w:jc w:val="both"/>
        <w:rPr>
          <w:rFonts w:ascii="GHEA Grapalat" w:hAnsi="GHEA Grapalat"/>
          <w:sz w:val="16"/>
        </w:rPr>
      </w:pPr>
    </w:p>
    <w:p w14:paraId="676CC06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21D006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DA4A3D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02D5833"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169D7D1D" w14:textId="77777777" w:rsidR="009E1F0A" w:rsidRPr="004F23CF" w:rsidRDefault="009E1F0A" w:rsidP="009E1F0A">
      <w:pPr>
        <w:rPr>
          <w:rFonts w:ascii="GHEA Grapalat" w:hAnsi="GHEA Grapalat"/>
          <w:i/>
          <w:sz w:val="16"/>
          <w:vertAlign w:val="superscript"/>
          <w:lang w:val="es-ES"/>
        </w:rPr>
      </w:pPr>
    </w:p>
    <w:p w14:paraId="32D57A42" w14:textId="791C1358"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593474" w:rsidRPr="00593474">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E145DF" w:rsidRPr="00E145DF">
        <w:rPr>
          <w:rFonts w:ascii="GHEA Grapalat" w:hAnsi="GHEA Grapalat" w:cs="Sylfaen"/>
          <w:b/>
        </w:rPr>
        <w:t>6</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2BFFCB6"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5A4E9793"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1419CADB" w14:textId="5413ACCE"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593474" w:rsidRPr="00593474">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E145DF" w:rsidRPr="00E145DF">
        <w:rPr>
          <w:rFonts w:ascii="GHEA Grapalat" w:hAnsi="GHEA Grapalat" w:cs="Sylfaen"/>
          <w:b/>
        </w:rPr>
        <w:t>6</w:t>
      </w:r>
      <w:r w:rsidRPr="00AF791F">
        <w:rPr>
          <w:rFonts w:ascii="GHEA Grapalat" w:hAnsi="GHEA Grapalat"/>
        </w:rPr>
        <w:t>"*</w:t>
      </w:r>
    </w:p>
    <w:p w14:paraId="3C87EEFA"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45E7C83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7F9705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57FC4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75B92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04D286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14788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5F81FF"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A0ADE0B"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7DF50DA1"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D18DE30"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E10A549" w14:textId="77777777" w:rsidR="00923711" w:rsidRDefault="00923711">
      <w:pPr>
        <w:rPr>
          <w:rFonts w:ascii="GHEA Grapalat" w:hAnsi="GHEA Grapalat"/>
        </w:rPr>
      </w:pPr>
    </w:p>
    <w:p w14:paraId="5FA1D728" w14:textId="77777777" w:rsidR="00110534" w:rsidRDefault="00F36AD3" w:rsidP="00B46D58">
      <w:pPr>
        <w:jc w:val="both"/>
        <w:rPr>
          <w:rFonts w:ascii="GHEA Grapalat" w:hAnsi="GHEA Grapalat"/>
        </w:rPr>
      </w:pPr>
      <w:r>
        <w:rPr>
          <w:rFonts w:ascii="GHEA Grapalat" w:hAnsi="GHEA Grapalat"/>
        </w:rPr>
        <w:t xml:space="preserve"> </w:t>
      </w:r>
    </w:p>
    <w:p w14:paraId="5EC7FA43"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8D8C94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FAED367"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20F1071D" w14:textId="77777777" w:rsidR="00F855BB" w:rsidRDefault="00F855BB" w:rsidP="00B46D58">
      <w:pPr>
        <w:tabs>
          <w:tab w:val="left" w:pos="7371"/>
        </w:tabs>
        <w:spacing w:after="160"/>
        <w:ind w:left="3544" w:firstLine="3"/>
        <w:jc w:val="both"/>
        <w:rPr>
          <w:rFonts w:ascii="GHEA Grapalat" w:hAnsi="GHEA Grapalat"/>
          <w:sz w:val="16"/>
          <w:lang w:val="hy-AM"/>
        </w:rPr>
      </w:pPr>
    </w:p>
    <w:p w14:paraId="59AA9E3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184135A" w14:textId="77777777" w:rsidR="006B3E56" w:rsidRPr="00D3436F" w:rsidRDefault="006B3E56" w:rsidP="00B46D58">
      <w:pPr>
        <w:tabs>
          <w:tab w:val="left" w:pos="7371"/>
        </w:tabs>
        <w:spacing w:after="160"/>
        <w:ind w:left="3544" w:firstLine="3"/>
        <w:jc w:val="both"/>
        <w:rPr>
          <w:rFonts w:ascii="GHEA Grapalat" w:hAnsi="GHEA Grapalat"/>
          <w:sz w:val="16"/>
        </w:rPr>
      </w:pPr>
    </w:p>
    <w:p w14:paraId="42E70ABC" w14:textId="77777777" w:rsidR="006B3E56" w:rsidRPr="00770B03" w:rsidRDefault="006B3E56" w:rsidP="00B46D58">
      <w:pPr>
        <w:tabs>
          <w:tab w:val="left" w:pos="7371"/>
        </w:tabs>
        <w:spacing w:after="160"/>
        <w:ind w:left="3544" w:firstLine="3"/>
        <w:jc w:val="both"/>
        <w:rPr>
          <w:rFonts w:ascii="GHEA Grapalat" w:hAnsi="GHEA Grapalat"/>
          <w:sz w:val="16"/>
        </w:rPr>
      </w:pPr>
    </w:p>
    <w:p w14:paraId="34939A2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D8C9C0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64ADA0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09A8FA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485454A" w14:textId="77777777" w:rsidR="00123294" w:rsidRDefault="00123294" w:rsidP="00B46D58">
      <w:pPr>
        <w:rPr>
          <w:rFonts w:ascii="GHEA Grapalat" w:hAnsi="GHEA Grapalat"/>
          <w:b/>
        </w:rPr>
      </w:pPr>
      <w:r>
        <w:rPr>
          <w:rFonts w:ascii="GHEA Grapalat" w:hAnsi="GHEA Grapalat"/>
          <w:b/>
        </w:rPr>
        <w:br w:type="page"/>
      </w:r>
    </w:p>
    <w:p w14:paraId="37C0296F" w14:textId="77777777" w:rsidR="00B048B2" w:rsidRDefault="00B048B2" w:rsidP="00B46D58">
      <w:pPr>
        <w:rPr>
          <w:rFonts w:ascii="GHEA Grapalat" w:hAnsi="GHEA Grapalat"/>
          <w:b/>
        </w:rPr>
      </w:pPr>
    </w:p>
    <w:p w14:paraId="6202636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0AC960E" w14:textId="535F52AF"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93474" w:rsidRPr="00593474">
        <w:rPr>
          <w:rFonts w:ascii="GHEA Grapalat" w:hAnsi="GHEA Grapalat"/>
          <w:b/>
          <w:sz w:val="24"/>
          <w:szCs w:val="24"/>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E145DF" w:rsidRPr="00E145DF">
        <w:rPr>
          <w:rFonts w:ascii="GHEA Grapalat" w:hAnsi="GHEA Grapalat" w:cs="Sylfaen"/>
          <w:b/>
        </w:rPr>
        <w:t>6</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48054192" w14:textId="77777777" w:rsidR="00D043C1" w:rsidRPr="009044F1" w:rsidRDefault="00D043C1" w:rsidP="00D043C1">
      <w:pPr>
        <w:widowControl w:val="0"/>
        <w:spacing w:after="160"/>
        <w:ind w:left="567" w:right="565"/>
        <w:jc w:val="center"/>
        <w:rPr>
          <w:rFonts w:ascii="GHEA Grapalat" w:hAnsi="GHEA Grapalat"/>
          <w:b/>
        </w:rPr>
      </w:pPr>
    </w:p>
    <w:p w14:paraId="0CB1578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A76C50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9729816"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C4129F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AF45F8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C023DC6" w14:textId="4AE641A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593474" w:rsidRPr="00593474">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E145DF" w:rsidRPr="00E145DF">
        <w:rPr>
          <w:rFonts w:ascii="GHEA Grapalat" w:hAnsi="GHEA Grapalat" w:cs="Sylfaen"/>
          <w:b/>
        </w:rPr>
        <w:t>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4203D72A" w14:textId="77777777" w:rsidTr="00FF3F2A">
        <w:tc>
          <w:tcPr>
            <w:tcW w:w="1042" w:type="dxa"/>
            <w:vMerge w:val="restart"/>
            <w:vAlign w:val="center"/>
          </w:tcPr>
          <w:p w14:paraId="0D08AC73" w14:textId="77777777" w:rsidR="00EE1022" w:rsidRDefault="00EE1022" w:rsidP="00FF3F2A">
            <w:pPr>
              <w:widowControl w:val="0"/>
              <w:jc w:val="center"/>
              <w:rPr>
                <w:rFonts w:ascii="GHEA Grapalat" w:hAnsi="GHEA Grapalat"/>
                <w:b/>
                <w:sz w:val="20"/>
                <w:szCs w:val="20"/>
              </w:rPr>
            </w:pPr>
          </w:p>
          <w:p w14:paraId="20CC714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E2163F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FEDCBFD" w14:textId="77777777" w:rsidTr="000811C1">
        <w:trPr>
          <w:trHeight w:val="696"/>
        </w:trPr>
        <w:tc>
          <w:tcPr>
            <w:tcW w:w="1042" w:type="dxa"/>
            <w:vMerge/>
            <w:vAlign w:val="center"/>
          </w:tcPr>
          <w:p w14:paraId="28622C1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942534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081E4B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22F5DF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E341297"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EB9E02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BD8317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1E487AB" w14:textId="77777777" w:rsidTr="00FF3F2A">
        <w:tc>
          <w:tcPr>
            <w:tcW w:w="1042" w:type="dxa"/>
          </w:tcPr>
          <w:p w14:paraId="20B7802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ABB35F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B117B7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B9D24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BC3DB8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C9DB0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3FD7DDAF" w14:textId="77777777" w:rsidTr="00FF3F2A">
        <w:tc>
          <w:tcPr>
            <w:tcW w:w="1042" w:type="dxa"/>
          </w:tcPr>
          <w:p w14:paraId="073562B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618FE2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7DA87F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59FD7B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0245DE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E334480"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3E83F032" w14:textId="77777777" w:rsidTr="00FF3F2A">
        <w:tc>
          <w:tcPr>
            <w:tcW w:w="1042" w:type="dxa"/>
          </w:tcPr>
          <w:p w14:paraId="57604DB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492B98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BE44B8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03271E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A4982E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130218D"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66A27D10" w14:textId="77777777" w:rsidR="00D043C1" w:rsidRDefault="00D043C1" w:rsidP="00D043C1">
      <w:pPr>
        <w:widowControl w:val="0"/>
        <w:tabs>
          <w:tab w:val="left" w:pos="6804"/>
        </w:tabs>
        <w:jc w:val="center"/>
        <w:rPr>
          <w:rFonts w:ascii="GHEA Grapalat" w:hAnsi="GHEA Grapalat"/>
          <w:lang w:val="en-US"/>
        </w:rPr>
      </w:pPr>
    </w:p>
    <w:p w14:paraId="02A4B2E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70AEA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4E7EE05" w14:textId="77777777" w:rsidR="00D043C1" w:rsidRPr="008875C7" w:rsidRDefault="00D043C1" w:rsidP="00D043C1">
      <w:pPr>
        <w:widowControl w:val="0"/>
        <w:spacing w:after="160"/>
        <w:jc w:val="right"/>
        <w:rPr>
          <w:rFonts w:ascii="GHEA Grapalat" w:hAnsi="GHEA Grapalat"/>
        </w:rPr>
      </w:pPr>
    </w:p>
    <w:p w14:paraId="20A301A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828DEA" w14:textId="77777777" w:rsidR="00D043C1" w:rsidRDefault="00D043C1" w:rsidP="00D043C1">
      <w:pPr>
        <w:rPr>
          <w:rFonts w:ascii="GHEA Grapalat" w:hAnsi="GHEA Grapalat"/>
        </w:rPr>
      </w:pPr>
      <w:r>
        <w:rPr>
          <w:rFonts w:ascii="GHEA Grapalat" w:hAnsi="GHEA Grapalat"/>
        </w:rPr>
        <w:br w:type="page"/>
      </w:r>
    </w:p>
    <w:p w14:paraId="338B14FA"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9B0772C"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01D8CBF6" w14:textId="46C819DC"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93474" w:rsidRPr="00B15B1F">
        <w:rPr>
          <w:rFonts w:ascii="GHEA Grapalat" w:hAnsi="GHEA Grapalat"/>
          <w:b/>
          <w:sz w:val="24"/>
          <w:szCs w:val="24"/>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E145DF" w:rsidRPr="00312F3B">
        <w:rPr>
          <w:rFonts w:ascii="GHEA Grapalat" w:hAnsi="GHEA Grapalat" w:cs="Sylfaen"/>
          <w:b/>
        </w:rPr>
        <w:t>6</w:t>
      </w:r>
      <w:r>
        <w:rPr>
          <w:rFonts w:ascii="GHEA Grapalat" w:hAnsi="GHEA Grapalat"/>
          <w:b/>
          <w:sz w:val="24"/>
          <w:szCs w:val="24"/>
        </w:rPr>
        <w:t>"</w:t>
      </w:r>
    </w:p>
    <w:p w14:paraId="751546B3" w14:textId="77777777" w:rsidR="00F016A2" w:rsidRDefault="00F016A2">
      <w:pPr>
        <w:rPr>
          <w:rFonts w:ascii="GHEA Grapalat" w:hAnsi="GHEA Grapalat"/>
          <w:b/>
        </w:rPr>
      </w:pPr>
    </w:p>
    <w:p w14:paraId="4C4632EC"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3C1C55E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617AA40" w14:textId="77777777" w:rsidR="00F016A2" w:rsidRPr="00ED3A13" w:rsidRDefault="00F016A2" w:rsidP="00F016A2">
      <w:pPr>
        <w:ind w:left="360" w:hanging="360"/>
        <w:jc w:val="center"/>
        <w:rPr>
          <w:rFonts w:ascii="GHEA Grapalat" w:eastAsia="GHEA Grapalat" w:hAnsi="GHEA Grapalat" w:cs="GHEA Grapalat"/>
          <w:b/>
        </w:rPr>
      </w:pPr>
    </w:p>
    <w:p w14:paraId="74EB2958"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9E1BD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E9CC760" w14:textId="77777777" w:rsidTr="006D2CDF">
        <w:tc>
          <w:tcPr>
            <w:tcW w:w="2836" w:type="dxa"/>
            <w:shd w:val="clear" w:color="auto" w:fill="D9E2F3"/>
            <w:vAlign w:val="center"/>
          </w:tcPr>
          <w:p w14:paraId="589EDF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E378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D5E88" w14:textId="77777777" w:rsidTr="006D2CDF">
        <w:tc>
          <w:tcPr>
            <w:tcW w:w="2836" w:type="dxa"/>
            <w:shd w:val="clear" w:color="auto" w:fill="D9E2F3"/>
            <w:vAlign w:val="center"/>
          </w:tcPr>
          <w:p w14:paraId="0F9995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0371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DF65C4" w14:textId="77777777" w:rsidTr="006D2CDF">
        <w:tc>
          <w:tcPr>
            <w:tcW w:w="2836" w:type="dxa"/>
            <w:shd w:val="clear" w:color="auto" w:fill="D9E2F3"/>
            <w:vAlign w:val="center"/>
          </w:tcPr>
          <w:p w14:paraId="4C9048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4C29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D592A4" w14:textId="77777777" w:rsidTr="006D2CDF">
        <w:tc>
          <w:tcPr>
            <w:tcW w:w="2836" w:type="dxa"/>
            <w:shd w:val="clear" w:color="auto" w:fill="D9E2F3"/>
            <w:vAlign w:val="center"/>
          </w:tcPr>
          <w:p w14:paraId="0F4FD8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23789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393E8E" w14:textId="77777777" w:rsidTr="006D2CDF">
        <w:tc>
          <w:tcPr>
            <w:tcW w:w="2836" w:type="dxa"/>
            <w:shd w:val="clear" w:color="auto" w:fill="D9E2F3"/>
            <w:vAlign w:val="center"/>
          </w:tcPr>
          <w:p w14:paraId="6867855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673BD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DEBF29" w14:textId="77777777" w:rsidTr="006D2CDF">
        <w:tc>
          <w:tcPr>
            <w:tcW w:w="2836" w:type="dxa"/>
            <w:shd w:val="clear" w:color="auto" w:fill="D9E2F3"/>
            <w:vAlign w:val="center"/>
          </w:tcPr>
          <w:p w14:paraId="0C216E6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99554AF"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01F9490F" w14:textId="77777777" w:rsidTr="006D2CDF">
        <w:tc>
          <w:tcPr>
            <w:tcW w:w="2836" w:type="dxa"/>
            <w:shd w:val="clear" w:color="auto" w:fill="D9E2F3"/>
            <w:vAlign w:val="center"/>
          </w:tcPr>
          <w:p w14:paraId="2C587A9C"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64901B"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374717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14B4216" w14:textId="77777777" w:rsidTr="006D2CDF">
        <w:tc>
          <w:tcPr>
            <w:tcW w:w="2835" w:type="dxa"/>
            <w:shd w:val="clear" w:color="auto" w:fill="D9E2F3"/>
            <w:vAlign w:val="center"/>
          </w:tcPr>
          <w:p w14:paraId="35325B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7FC33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AE0764" w14:textId="77777777" w:rsidTr="006D2CDF">
        <w:trPr>
          <w:trHeight w:val="1487"/>
        </w:trPr>
        <w:tc>
          <w:tcPr>
            <w:tcW w:w="2835" w:type="dxa"/>
            <w:shd w:val="clear" w:color="auto" w:fill="D9E2F3"/>
            <w:vAlign w:val="center"/>
          </w:tcPr>
          <w:p w14:paraId="4F3334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A80BBB5" w14:textId="77777777" w:rsidR="00F016A2" w:rsidRPr="00FD1EE4" w:rsidRDefault="00F016A2" w:rsidP="006D2CDF">
            <w:pPr>
              <w:spacing w:before="240" w:after="240"/>
              <w:rPr>
                <w:rFonts w:ascii="GHEA Grapalat" w:eastAsia="GHEA Grapalat" w:hAnsi="GHEA Grapalat" w:cs="GHEA Grapalat"/>
              </w:rPr>
            </w:pPr>
          </w:p>
        </w:tc>
      </w:tr>
    </w:tbl>
    <w:p w14:paraId="2A5E4BE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7B6BFEE" w14:textId="77777777" w:rsidTr="006D2CDF">
        <w:tc>
          <w:tcPr>
            <w:tcW w:w="2835" w:type="dxa"/>
            <w:shd w:val="clear" w:color="auto" w:fill="D9E2F3"/>
            <w:vAlign w:val="center"/>
          </w:tcPr>
          <w:p w14:paraId="7E92250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7A31D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9B99C8" w14:textId="77777777" w:rsidTr="006D2CDF">
        <w:tc>
          <w:tcPr>
            <w:tcW w:w="2835" w:type="dxa"/>
            <w:shd w:val="clear" w:color="auto" w:fill="D9E2F3"/>
            <w:vAlign w:val="center"/>
          </w:tcPr>
          <w:p w14:paraId="18EDE2E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925AE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C90B98" w14:textId="77777777" w:rsidTr="006D2CDF">
        <w:tc>
          <w:tcPr>
            <w:tcW w:w="2835" w:type="dxa"/>
            <w:shd w:val="clear" w:color="auto" w:fill="D9E2F3"/>
            <w:vAlign w:val="center"/>
          </w:tcPr>
          <w:p w14:paraId="2D676C4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3C87" w14:textId="77777777" w:rsidR="00F016A2" w:rsidRPr="00FD1EE4" w:rsidRDefault="00F016A2" w:rsidP="006D2CDF">
            <w:pPr>
              <w:spacing w:before="240" w:after="240"/>
              <w:rPr>
                <w:rFonts w:ascii="GHEA Grapalat" w:eastAsia="GHEA Grapalat" w:hAnsi="GHEA Grapalat" w:cs="GHEA Grapalat"/>
              </w:rPr>
            </w:pPr>
          </w:p>
        </w:tc>
      </w:tr>
    </w:tbl>
    <w:p w14:paraId="16CE8623" w14:textId="77777777" w:rsidR="00F016A2" w:rsidRPr="00FD1EE4" w:rsidRDefault="00F016A2" w:rsidP="00F016A2">
      <w:pPr>
        <w:rPr>
          <w:rFonts w:ascii="GHEA Grapalat" w:eastAsia="GHEA Grapalat" w:hAnsi="GHEA Grapalat" w:cs="GHEA Grapalat"/>
        </w:rPr>
      </w:pPr>
    </w:p>
    <w:p w14:paraId="0BFC9DDF"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75412D7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7AADBC"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658F80C" w14:textId="77777777" w:rsidTr="006D2CDF">
        <w:tc>
          <w:tcPr>
            <w:tcW w:w="2835" w:type="dxa"/>
            <w:shd w:val="clear" w:color="auto" w:fill="D9E2F3"/>
            <w:vAlign w:val="center"/>
          </w:tcPr>
          <w:p w14:paraId="5D67EE6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73279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F0F736" w14:textId="77777777" w:rsidTr="006D2CDF">
        <w:tc>
          <w:tcPr>
            <w:tcW w:w="2835" w:type="dxa"/>
            <w:shd w:val="clear" w:color="auto" w:fill="D9E2F3"/>
            <w:vAlign w:val="center"/>
          </w:tcPr>
          <w:p w14:paraId="7E30D8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F70E6B" w14:textId="77777777" w:rsidR="00F016A2" w:rsidRPr="00FD1EE4" w:rsidRDefault="00F016A2" w:rsidP="006D2CDF">
            <w:pPr>
              <w:spacing w:before="240" w:after="240"/>
              <w:rPr>
                <w:rFonts w:ascii="GHEA Grapalat" w:eastAsia="GHEA Grapalat" w:hAnsi="GHEA Grapalat" w:cs="GHEA Grapalat"/>
              </w:rPr>
            </w:pPr>
          </w:p>
        </w:tc>
      </w:tr>
    </w:tbl>
    <w:p w14:paraId="1948B26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04FC1E7" w14:textId="77777777" w:rsidTr="006D2CDF">
        <w:tc>
          <w:tcPr>
            <w:tcW w:w="2835" w:type="dxa"/>
            <w:shd w:val="clear" w:color="auto" w:fill="D9E2F3"/>
            <w:vAlign w:val="center"/>
          </w:tcPr>
          <w:p w14:paraId="14EFEB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C03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3B3BE1" w14:textId="77777777" w:rsidTr="006D2CDF">
        <w:tc>
          <w:tcPr>
            <w:tcW w:w="2835" w:type="dxa"/>
            <w:shd w:val="clear" w:color="auto" w:fill="D9E2F3"/>
            <w:vAlign w:val="center"/>
          </w:tcPr>
          <w:p w14:paraId="4ECEA35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5E2EE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9B29C0" w14:textId="77777777" w:rsidTr="006D2CDF">
        <w:tc>
          <w:tcPr>
            <w:tcW w:w="2835" w:type="dxa"/>
            <w:shd w:val="clear" w:color="auto" w:fill="D9E2F3"/>
            <w:vAlign w:val="center"/>
          </w:tcPr>
          <w:p w14:paraId="7B74CAE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99DC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EB33F2" w14:textId="77777777" w:rsidTr="006D2CDF">
        <w:tc>
          <w:tcPr>
            <w:tcW w:w="2835" w:type="dxa"/>
            <w:shd w:val="clear" w:color="auto" w:fill="D9E2F3"/>
            <w:vAlign w:val="center"/>
          </w:tcPr>
          <w:p w14:paraId="5A9D74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8A62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4E67EA" w14:textId="77777777" w:rsidTr="006D2CDF">
        <w:tc>
          <w:tcPr>
            <w:tcW w:w="2835" w:type="dxa"/>
            <w:shd w:val="clear" w:color="auto" w:fill="D9E2F3"/>
            <w:vAlign w:val="center"/>
          </w:tcPr>
          <w:p w14:paraId="42346EF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916E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BAFAC0" w14:textId="77777777" w:rsidTr="006D2CDF">
        <w:trPr>
          <w:trHeight w:val="1361"/>
        </w:trPr>
        <w:tc>
          <w:tcPr>
            <w:tcW w:w="2835" w:type="dxa"/>
            <w:shd w:val="clear" w:color="auto" w:fill="D9E2F3"/>
            <w:vAlign w:val="center"/>
          </w:tcPr>
          <w:p w14:paraId="58F549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51F4C3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1BF9DF" w14:textId="77777777" w:rsidTr="006D2CDF">
        <w:tc>
          <w:tcPr>
            <w:tcW w:w="2835" w:type="dxa"/>
            <w:shd w:val="clear" w:color="auto" w:fill="D9E2F3"/>
            <w:vAlign w:val="center"/>
          </w:tcPr>
          <w:p w14:paraId="1C32506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4318D1" w14:textId="77777777" w:rsidR="00F016A2" w:rsidRPr="00FD1EE4" w:rsidRDefault="00F016A2" w:rsidP="006D2CDF">
            <w:pPr>
              <w:spacing w:before="240" w:after="240"/>
              <w:rPr>
                <w:rFonts w:ascii="GHEA Grapalat" w:eastAsia="GHEA Grapalat" w:hAnsi="GHEA Grapalat" w:cs="GHEA Grapalat"/>
              </w:rPr>
            </w:pPr>
          </w:p>
        </w:tc>
      </w:tr>
    </w:tbl>
    <w:p w14:paraId="4A4DA1B9"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3954B91" w14:textId="77777777" w:rsidTr="006D2CDF">
        <w:tc>
          <w:tcPr>
            <w:tcW w:w="2836" w:type="dxa"/>
            <w:shd w:val="clear" w:color="auto" w:fill="D9E2F3"/>
            <w:vAlign w:val="center"/>
          </w:tcPr>
          <w:p w14:paraId="1F421B83"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6263A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F3310C" w14:textId="77777777" w:rsidTr="006D2CDF">
        <w:tc>
          <w:tcPr>
            <w:tcW w:w="2836" w:type="dxa"/>
            <w:shd w:val="clear" w:color="auto" w:fill="D9E2F3"/>
            <w:vAlign w:val="center"/>
          </w:tcPr>
          <w:p w14:paraId="5180DADB"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58F3F3" w14:textId="77777777" w:rsidR="00F016A2" w:rsidRPr="00FD1EE4" w:rsidRDefault="00312F3B"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A939CCE" w14:textId="77777777" w:rsidR="00F016A2" w:rsidRPr="00FD1EE4" w:rsidRDefault="00312F3B"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BAD8BA1"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BD25309"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EC87F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B58C8E" w14:textId="77777777" w:rsidTr="006D2CDF">
        <w:tc>
          <w:tcPr>
            <w:tcW w:w="2837" w:type="dxa"/>
            <w:shd w:val="clear" w:color="auto" w:fill="D9E2F3"/>
            <w:vAlign w:val="center"/>
          </w:tcPr>
          <w:p w14:paraId="6CC775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FE02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AE4C25" w14:textId="77777777" w:rsidTr="006D2CDF">
        <w:tc>
          <w:tcPr>
            <w:tcW w:w="2837" w:type="dxa"/>
            <w:shd w:val="clear" w:color="auto" w:fill="D9E2F3"/>
            <w:vAlign w:val="center"/>
          </w:tcPr>
          <w:p w14:paraId="78DE04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86123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972D20" w14:textId="77777777" w:rsidTr="006D2CDF">
        <w:tc>
          <w:tcPr>
            <w:tcW w:w="2837" w:type="dxa"/>
            <w:shd w:val="clear" w:color="auto" w:fill="D9E2F3"/>
            <w:vAlign w:val="center"/>
          </w:tcPr>
          <w:p w14:paraId="56ABF9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EA045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201924" w14:textId="77777777" w:rsidTr="006D2CDF">
        <w:tc>
          <w:tcPr>
            <w:tcW w:w="2837" w:type="dxa"/>
            <w:shd w:val="clear" w:color="auto" w:fill="D9E2F3"/>
            <w:vAlign w:val="center"/>
          </w:tcPr>
          <w:p w14:paraId="13AACE2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B2E052" w14:textId="77777777" w:rsidR="00F016A2" w:rsidRPr="00FD1EE4" w:rsidRDefault="00312F3B"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B5467D4" w14:textId="77777777" w:rsidR="00F016A2" w:rsidRPr="00FD1EE4" w:rsidRDefault="00312F3B"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A714DD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781F6A2" w14:textId="77777777" w:rsidTr="006D2CDF">
        <w:tc>
          <w:tcPr>
            <w:tcW w:w="2837" w:type="dxa"/>
            <w:shd w:val="clear" w:color="auto" w:fill="D9E2F3"/>
            <w:vAlign w:val="center"/>
          </w:tcPr>
          <w:p w14:paraId="67C45A84"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2D16E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3A3534" w14:textId="77777777" w:rsidTr="006D2CDF">
        <w:tc>
          <w:tcPr>
            <w:tcW w:w="2837" w:type="dxa"/>
            <w:shd w:val="clear" w:color="auto" w:fill="D9E2F3"/>
            <w:vAlign w:val="center"/>
          </w:tcPr>
          <w:p w14:paraId="7FDFA38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1925E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BD7152" w14:textId="77777777" w:rsidTr="006D2CDF">
        <w:tc>
          <w:tcPr>
            <w:tcW w:w="2837" w:type="dxa"/>
            <w:shd w:val="clear" w:color="auto" w:fill="D9E2F3"/>
            <w:vAlign w:val="center"/>
          </w:tcPr>
          <w:p w14:paraId="7F17E0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20EB18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007438" w14:textId="77777777" w:rsidTr="006D2CDF">
        <w:tc>
          <w:tcPr>
            <w:tcW w:w="2837" w:type="dxa"/>
            <w:shd w:val="clear" w:color="auto" w:fill="D9E2F3"/>
            <w:vAlign w:val="center"/>
          </w:tcPr>
          <w:p w14:paraId="36B1122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176CC" w14:textId="77777777" w:rsidR="00F016A2" w:rsidRPr="00FD1EE4" w:rsidRDefault="00312F3B"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3073EC9" w14:textId="77777777" w:rsidR="00F016A2" w:rsidRPr="00FD1EE4" w:rsidRDefault="00312F3B"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7761F6"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72F5D72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4B191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A486994" w14:textId="77777777" w:rsidTr="006D2CDF">
        <w:tc>
          <w:tcPr>
            <w:tcW w:w="2836" w:type="dxa"/>
            <w:shd w:val="clear" w:color="auto" w:fill="D9E2F3"/>
            <w:vAlign w:val="center"/>
          </w:tcPr>
          <w:p w14:paraId="480EEE0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FCF99B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4A6A4C" w14:textId="77777777" w:rsidTr="006D2CDF">
        <w:tc>
          <w:tcPr>
            <w:tcW w:w="2836" w:type="dxa"/>
            <w:shd w:val="clear" w:color="auto" w:fill="D9E2F3"/>
            <w:vAlign w:val="center"/>
          </w:tcPr>
          <w:p w14:paraId="27072E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99D44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17F731" w14:textId="77777777" w:rsidTr="006D2CDF">
        <w:tc>
          <w:tcPr>
            <w:tcW w:w="2836" w:type="dxa"/>
            <w:shd w:val="clear" w:color="auto" w:fill="D9E2F3"/>
            <w:vAlign w:val="center"/>
          </w:tcPr>
          <w:p w14:paraId="1EDC98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DB53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3CEED8" w14:textId="77777777" w:rsidTr="006D2CDF">
        <w:tc>
          <w:tcPr>
            <w:tcW w:w="2836" w:type="dxa"/>
            <w:shd w:val="clear" w:color="auto" w:fill="D9E2F3"/>
            <w:vAlign w:val="center"/>
          </w:tcPr>
          <w:p w14:paraId="6E7314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FD96D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F5E93D" w14:textId="77777777" w:rsidTr="006D2CDF">
        <w:tc>
          <w:tcPr>
            <w:tcW w:w="2836" w:type="dxa"/>
            <w:shd w:val="clear" w:color="auto" w:fill="D9E2F3"/>
            <w:vAlign w:val="center"/>
          </w:tcPr>
          <w:p w14:paraId="33A3BC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B8225E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17BD75" w14:textId="77777777" w:rsidTr="006D2CDF">
        <w:tc>
          <w:tcPr>
            <w:tcW w:w="2836" w:type="dxa"/>
            <w:shd w:val="clear" w:color="auto" w:fill="D9E2F3"/>
            <w:vAlign w:val="center"/>
          </w:tcPr>
          <w:p w14:paraId="070191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3666EF" w14:textId="77777777" w:rsidR="00F016A2" w:rsidRPr="00FD1EE4" w:rsidRDefault="00F016A2" w:rsidP="006D2CDF">
            <w:pPr>
              <w:spacing w:before="240" w:after="240"/>
              <w:rPr>
                <w:rFonts w:ascii="GHEA Grapalat" w:eastAsia="GHEA Grapalat" w:hAnsi="GHEA Grapalat" w:cs="GHEA Grapalat"/>
              </w:rPr>
            </w:pPr>
          </w:p>
        </w:tc>
      </w:tr>
    </w:tbl>
    <w:p w14:paraId="15CC1B2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D744F1A" w14:textId="77777777" w:rsidTr="006D2CDF">
        <w:tc>
          <w:tcPr>
            <w:tcW w:w="2977" w:type="dxa"/>
            <w:shd w:val="clear" w:color="auto" w:fill="D9E2F3"/>
            <w:vAlign w:val="center"/>
          </w:tcPr>
          <w:p w14:paraId="523A85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A1AB3E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CA046F" w14:textId="77777777" w:rsidTr="006D2CDF">
        <w:tc>
          <w:tcPr>
            <w:tcW w:w="2977" w:type="dxa"/>
            <w:shd w:val="clear" w:color="auto" w:fill="D9E2F3"/>
            <w:vAlign w:val="center"/>
          </w:tcPr>
          <w:p w14:paraId="520B7C6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DB03A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6DA6F5" w14:textId="77777777" w:rsidTr="006D2CDF">
        <w:tc>
          <w:tcPr>
            <w:tcW w:w="2977" w:type="dxa"/>
            <w:shd w:val="clear" w:color="auto" w:fill="D9E2F3"/>
            <w:vAlign w:val="center"/>
          </w:tcPr>
          <w:p w14:paraId="3D18CA66"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B198E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4FD4F0" w14:textId="77777777" w:rsidTr="006D2CDF">
        <w:tc>
          <w:tcPr>
            <w:tcW w:w="2977" w:type="dxa"/>
            <w:shd w:val="clear" w:color="auto" w:fill="D9E2F3"/>
            <w:vAlign w:val="center"/>
          </w:tcPr>
          <w:p w14:paraId="6FAAD64C"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7EC24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7917A4" w14:textId="77777777" w:rsidTr="006D2CDF">
        <w:tc>
          <w:tcPr>
            <w:tcW w:w="2977" w:type="dxa"/>
            <w:shd w:val="clear" w:color="auto" w:fill="D9E2F3"/>
            <w:vAlign w:val="center"/>
          </w:tcPr>
          <w:p w14:paraId="56A89EB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DDD3CFA" w14:textId="77777777" w:rsidR="00F016A2" w:rsidRPr="00FD1EE4" w:rsidRDefault="00F016A2" w:rsidP="006D2CDF">
            <w:pPr>
              <w:spacing w:before="240" w:after="240"/>
              <w:rPr>
                <w:rFonts w:ascii="GHEA Grapalat" w:eastAsia="GHEA Grapalat" w:hAnsi="GHEA Grapalat" w:cs="GHEA Grapalat"/>
              </w:rPr>
            </w:pPr>
          </w:p>
        </w:tc>
      </w:tr>
    </w:tbl>
    <w:p w14:paraId="7F8CB9B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7E4A15B0" w14:textId="77777777" w:rsidTr="006D2CDF">
        <w:tc>
          <w:tcPr>
            <w:tcW w:w="2943" w:type="dxa"/>
            <w:shd w:val="clear" w:color="auto" w:fill="D9E2F3"/>
            <w:vAlign w:val="center"/>
          </w:tcPr>
          <w:p w14:paraId="54BE1B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C40D5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61FB1B" w14:textId="77777777" w:rsidTr="006D2CDF">
        <w:tc>
          <w:tcPr>
            <w:tcW w:w="2943" w:type="dxa"/>
            <w:shd w:val="clear" w:color="auto" w:fill="D9E2F3"/>
            <w:vAlign w:val="center"/>
          </w:tcPr>
          <w:p w14:paraId="7B2EEA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1E77A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78AD28" w14:textId="77777777" w:rsidTr="006D2CDF">
        <w:tc>
          <w:tcPr>
            <w:tcW w:w="2943" w:type="dxa"/>
            <w:shd w:val="clear" w:color="auto" w:fill="D9E2F3"/>
            <w:vAlign w:val="center"/>
          </w:tcPr>
          <w:p w14:paraId="21EB0DD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17E61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A51211" w14:textId="77777777" w:rsidTr="006D2CDF">
        <w:tc>
          <w:tcPr>
            <w:tcW w:w="2943" w:type="dxa"/>
            <w:shd w:val="clear" w:color="auto" w:fill="D9E2F3"/>
            <w:vAlign w:val="center"/>
          </w:tcPr>
          <w:p w14:paraId="4897D064"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32265B9" w14:textId="77777777" w:rsidR="00F016A2" w:rsidRPr="00FD1EE4" w:rsidRDefault="00F016A2" w:rsidP="006D2CDF">
            <w:pPr>
              <w:spacing w:before="240" w:after="240"/>
              <w:rPr>
                <w:rFonts w:ascii="GHEA Grapalat" w:eastAsia="GHEA Grapalat" w:hAnsi="GHEA Grapalat" w:cs="GHEA Grapalat"/>
              </w:rPr>
            </w:pPr>
          </w:p>
        </w:tc>
      </w:tr>
    </w:tbl>
    <w:p w14:paraId="2CB3084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F8189CE" w14:textId="77777777" w:rsidTr="006D2CDF">
        <w:tc>
          <w:tcPr>
            <w:tcW w:w="2837" w:type="dxa"/>
            <w:shd w:val="clear" w:color="auto" w:fill="D9E2F3"/>
            <w:vAlign w:val="center"/>
          </w:tcPr>
          <w:p w14:paraId="6B5208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51270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4EE6B2" w14:textId="77777777" w:rsidTr="006D2CDF">
        <w:tc>
          <w:tcPr>
            <w:tcW w:w="2837" w:type="dxa"/>
            <w:shd w:val="clear" w:color="auto" w:fill="D9E2F3"/>
            <w:vAlign w:val="center"/>
          </w:tcPr>
          <w:p w14:paraId="57909F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24E0C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03F356" w14:textId="77777777" w:rsidTr="006D2CDF">
        <w:tc>
          <w:tcPr>
            <w:tcW w:w="2837" w:type="dxa"/>
            <w:shd w:val="clear" w:color="auto" w:fill="D9E2F3"/>
            <w:vAlign w:val="center"/>
          </w:tcPr>
          <w:p w14:paraId="58F5380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272ED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548E15" w14:textId="77777777" w:rsidTr="006D2CDF">
        <w:tc>
          <w:tcPr>
            <w:tcW w:w="2837" w:type="dxa"/>
            <w:shd w:val="clear" w:color="auto" w:fill="D9E2F3"/>
            <w:vAlign w:val="center"/>
          </w:tcPr>
          <w:p w14:paraId="189AEA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18B7EC" w14:textId="77777777" w:rsidR="00F016A2" w:rsidRPr="00FD1EE4" w:rsidRDefault="00F016A2" w:rsidP="006D2CDF">
            <w:pPr>
              <w:spacing w:before="240" w:after="240"/>
              <w:rPr>
                <w:rFonts w:ascii="GHEA Grapalat" w:eastAsia="GHEA Grapalat" w:hAnsi="GHEA Grapalat" w:cs="GHEA Grapalat"/>
              </w:rPr>
            </w:pPr>
          </w:p>
        </w:tc>
      </w:tr>
    </w:tbl>
    <w:p w14:paraId="53DBA20E"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556DD99" w14:textId="77777777" w:rsidTr="006D2CDF">
        <w:trPr>
          <w:trHeight w:val="924"/>
        </w:trPr>
        <w:tc>
          <w:tcPr>
            <w:tcW w:w="9016" w:type="dxa"/>
            <w:gridSpan w:val="2"/>
            <w:vAlign w:val="center"/>
          </w:tcPr>
          <w:p w14:paraId="2BE4D89E" w14:textId="77777777" w:rsidR="00F016A2" w:rsidRPr="00FD1EE4" w:rsidRDefault="00312F3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5AB634C0" w14:textId="77777777" w:rsidTr="006D2CDF">
        <w:trPr>
          <w:trHeight w:val="684"/>
        </w:trPr>
        <w:tc>
          <w:tcPr>
            <w:tcW w:w="4508" w:type="dxa"/>
            <w:shd w:val="clear" w:color="auto" w:fill="D9E2F3"/>
            <w:vAlign w:val="center"/>
          </w:tcPr>
          <w:p w14:paraId="707FF2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79643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24F623" w14:textId="77777777" w:rsidTr="006D2CDF">
        <w:trPr>
          <w:trHeight w:val="1282"/>
        </w:trPr>
        <w:tc>
          <w:tcPr>
            <w:tcW w:w="4508" w:type="dxa"/>
            <w:shd w:val="clear" w:color="auto" w:fill="D9E2F3"/>
            <w:vAlign w:val="center"/>
          </w:tcPr>
          <w:p w14:paraId="1B127D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74935B" w14:textId="77777777" w:rsidR="00F016A2" w:rsidRPr="006B364D" w:rsidRDefault="00312F3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645E9BE" w14:textId="77777777" w:rsidR="00F016A2" w:rsidRPr="00F10CBA" w:rsidRDefault="00312F3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F68CEE8" w14:textId="77777777" w:rsidTr="006D2CDF">
        <w:tc>
          <w:tcPr>
            <w:tcW w:w="9016" w:type="dxa"/>
            <w:gridSpan w:val="2"/>
            <w:vAlign w:val="center"/>
          </w:tcPr>
          <w:p w14:paraId="1C038DEF" w14:textId="77777777" w:rsidR="00F016A2" w:rsidRPr="00FD1EE4" w:rsidRDefault="00312F3B"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AE93BA2" w14:textId="77777777" w:rsidTr="006D2CDF">
        <w:tc>
          <w:tcPr>
            <w:tcW w:w="9016" w:type="dxa"/>
            <w:gridSpan w:val="2"/>
            <w:vAlign w:val="center"/>
          </w:tcPr>
          <w:p w14:paraId="02D68642" w14:textId="77777777" w:rsidR="00F016A2" w:rsidRPr="00FD1EE4" w:rsidRDefault="00312F3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60A1B5C1"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CFFA499" w14:textId="77777777" w:rsidTr="006D2CDF">
        <w:trPr>
          <w:trHeight w:val="924"/>
        </w:trPr>
        <w:tc>
          <w:tcPr>
            <w:tcW w:w="9016" w:type="dxa"/>
            <w:gridSpan w:val="2"/>
            <w:vAlign w:val="center"/>
          </w:tcPr>
          <w:p w14:paraId="36C6A047" w14:textId="77777777" w:rsidR="00F016A2" w:rsidRPr="00FD1EE4" w:rsidRDefault="00312F3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193E291" w14:textId="77777777" w:rsidTr="006D2CDF">
        <w:trPr>
          <w:trHeight w:val="684"/>
        </w:trPr>
        <w:tc>
          <w:tcPr>
            <w:tcW w:w="4508" w:type="dxa"/>
            <w:shd w:val="clear" w:color="auto" w:fill="D9E2F3"/>
            <w:vAlign w:val="center"/>
          </w:tcPr>
          <w:p w14:paraId="765A757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75A62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4605D1" w14:textId="77777777" w:rsidTr="006D2CDF">
        <w:trPr>
          <w:trHeight w:val="1282"/>
        </w:trPr>
        <w:tc>
          <w:tcPr>
            <w:tcW w:w="4508" w:type="dxa"/>
            <w:shd w:val="clear" w:color="auto" w:fill="D9E2F3"/>
            <w:vAlign w:val="center"/>
          </w:tcPr>
          <w:p w14:paraId="1167B50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298E45F" w14:textId="77777777" w:rsidR="00F016A2" w:rsidRPr="00C843BA" w:rsidRDefault="00312F3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E7E0300" w14:textId="77777777" w:rsidR="00F016A2" w:rsidRPr="00C843BA" w:rsidRDefault="00312F3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AFA3211" w14:textId="77777777" w:rsidTr="006D2CDF">
        <w:tc>
          <w:tcPr>
            <w:tcW w:w="9016" w:type="dxa"/>
            <w:gridSpan w:val="2"/>
            <w:vAlign w:val="center"/>
          </w:tcPr>
          <w:p w14:paraId="405A1591" w14:textId="77777777" w:rsidR="00F016A2" w:rsidRPr="00FD1EE4" w:rsidRDefault="00312F3B"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2E9FFE8C" w14:textId="77777777" w:rsidTr="006D2CDF">
        <w:tc>
          <w:tcPr>
            <w:tcW w:w="9016" w:type="dxa"/>
            <w:gridSpan w:val="2"/>
            <w:vAlign w:val="center"/>
          </w:tcPr>
          <w:p w14:paraId="4B5FA093" w14:textId="77777777" w:rsidR="00F016A2" w:rsidRPr="00FD1EE4" w:rsidRDefault="00312F3B"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3BB687E" w14:textId="77777777" w:rsidTr="006D2CDF">
        <w:tc>
          <w:tcPr>
            <w:tcW w:w="9016" w:type="dxa"/>
            <w:gridSpan w:val="2"/>
            <w:vAlign w:val="center"/>
          </w:tcPr>
          <w:p w14:paraId="4AF4FDDA" w14:textId="77777777" w:rsidR="00F016A2" w:rsidRPr="00FD1EE4" w:rsidRDefault="00312F3B"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996FB08" w14:textId="77777777" w:rsidTr="006D2CDF">
        <w:tc>
          <w:tcPr>
            <w:tcW w:w="9016" w:type="dxa"/>
            <w:gridSpan w:val="2"/>
            <w:vAlign w:val="center"/>
          </w:tcPr>
          <w:p w14:paraId="37A46A83" w14:textId="77777777" w:rsidR="00F016A2" w:rsidRPr="00FD1EE4" w:rsidRDefault="00312F3B"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0293AC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5386BA4" w14:textId="77777777" w:rsidTr="006D2CDF">
        <w:tc>
          <w:tcPr>
            <w:tcW w:w="2837" w:type="dxa"/>
            <w:shd w:val="clear" w:color="auto" w:fill="D9E2F3"/>
            <w:vAlign w:val="center"/>
          </w:tcPr>
          <w:p w14:paraId="78C081B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C3E18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7D5759" w14:textId="77777777" w:rsidTr="006D2CDF">
        <w:tc>
          <w:tcPr>
            <w:tcW w:w="2837" w:type="dxa"/>
            <w:shd w:val="clear" w:color="auto" w:fill="D9E2F3"/>
            <w:vAlign w:val="center"/>
          </w:tcPr>
          <w:p w14:paraId="2086489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9BDD23" w14:textId="77777777" w:rsidR="00F016A2" w:rsidRPr="00B23852" w:rsidRDefault="00312F3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287F7377" w14:textId="77777777" w:rsidR="00F016A2" w:rsidRPr="00FD1EE4" w:rsidRDefault="00312F3B"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AEA041B" w14:textId="77777777" w:rsidTr="006D2CDF">
        <w:tc>
          <w:tcPr>
            <w:tcW w:w="2837" w:type="dxa"/>
            <w:shd w:val="clear" w:color="auto" w:fill="D9E2F3"/>
            <w:vAlign w:val="center"/>
          </w:tcPr>
          <w:p w14:paraId="2F8CD73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29F3D6" w14:textId="77777777" w:rsidR="00F016A2" w:rsidRPr="005600B4" w:rsidRDefault="00312F3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697C26D1" w14:textId="77777777" w:rsidR="00F016A2" w:rsidRPr="005600B4" w:rsidRDefault="00312F3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EAC540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A0B2CA3" w14:textId="77777777" w:rsidTr="006D2CDF">
        <w:tc>
          <w:tcPr>
            <w:tcW w:w="2837" w:type="dxa"/>
            <w:shd w:val="clear" w:color="auto" w:fill="D9E2F3"/>
            <w:vAlign w:val="center"/>
          </w:tcPr>
          <w:p w14:paraId="142070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8F78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A85DDF" w14:textId="77777777" w:rsidTr="006D2CDF">
        <w:tc>
          <w:tcPr>
            <w:tcW w:w="2837" w:type="dxa"/>
            <w:shd w:val="clear" w:color="auto" w:fill="D9E2F3"/>
            <w:vAlign w:val="center"/>
          </w:tcPr>
          <w:p w14:paraId="69BC308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9F41B3" w14:textId="77777777" w:rsidR="00F016A2" w:rsidRPr="00FD1EE4" w:rsidRDefault="00F016A2" w:rsidP="006D2CDF">
            <w:pPr>
              <w:spacing w:before="240" w:after="240"/>
              <w:rPr>
                <w:rFonts w:ascii="GHEA Grapalat" w:eastAsia="GHEA Grapalat" w:hAnsi="GHEA Grapalat" w:cs="GHEA Grapalat"/>
              </w:rPr>
            </w:pPr>
          </w:p>
        </w:tc>
      </w:tr>
    </w:tbl>
    <w:p w14:paraId="392618F1"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597A2B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54A96D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70D8DFA" w14:textId="77777777" w:rsidTr="006D2CDF">
        <w:tc>
          <w:tcPr>
            <w:tcW w:w="2835" w:type="dxa"/>
            <w:shd w:val="clear" w:color="auto" w:fill="D9E2F3"/>
            <w:vAlign w:val="center"/>
          </w:tcPr>
          <w:p w14:paraId="398A2E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34D6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28449B" w14:textId="77777777" w:rsidTr="006D2CDF">
        <w:tc>
          <w:tcPr>
            <w:tcW w:w="2835" w:type="dxa"/>
            <w:shd w:val="clear" w:color="auto" w:fill="D9E2F3"/>
            <w:vAlign w:val="center"/>
          </w:tcPr>
          <w:p w14:paraId="3E0C99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4658EE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D064E3" w14:textId="77777777" w:rsidTr="006D2CDF">
        <w:tc>
          <w:tcPr>
            <w:tcW w:w="2835" w:type="dxa"/>
            <w:shd w:val="clear" w:color="auto" w:fill="D9E2F3"/>
            <w:vAlign w:val="center"/>
          </w:tcPr>
          <w:p w14:paraId="6EDCBE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5845C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55C174" w14:textId="77777777" w:rsidTr="006D2CDF">
        <w:tc>
          <w:tcPr>
            <w:tcW w:w="2835" w:type="dxa"/>
            <w:shd w:val="clear" w:color="auto" w:fill="D9E2F3"/>
            <w:vAlign w:val="center"/>
          </w:tcPr>
          <w:p w14:paraId="12BB4A0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614E30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3FA88E" w14:textId="77777777" w:rsidTr="006D2CDF">
        <w:tc>
          <w:tcPr>
            <w:tcW w:w="2835" w:type="dxa"/>
            <w:shd w:val="clear" w:color="auto" w:fill="D9E2F3"/>
            <w:vAlign w:val="center"/>
          </w:tcPr>
          <w:p w14:paraId="26EB776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5072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5DC564" w14:textId="77777777" w:rsidTr="006D2CDF">
        <w:tc>
          <w:tcPr>
            <w:tcW w:w="2835" w:type="dxa"/>
            <w:shd w:val="clear" w:color="auto" w:fill="D9E2F3"/>
            <w:vAlign w:val="center"/>
          </w:tcPr>
          <w:p w14:paraId="4C3242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3A80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B8F432" w14:textId="77777777" w:rsidTr="006D2CDF">
        <w:tc>
          <w:tcPr>
            <w:tcW w:w="2835" w:type="dxa"/>
            <w:shd w:val="clear" w:color="auto" w:fill="D9E2F3"/>
            <w:vAlign w:val="center"/>
          </w:tcPr>
          <w:p w14:paraId="226A67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102DC6" w14:textId="77777777" w:rsidR="00F016A2" w:rsidRPr="00FD1EE4" w:rsidRDefault="00F016A2" w:rsidP="006D2CDF">
            <w:pPr>
              <w:spacing w:before="240" w:after="240"/>
              <w:rPr>
                <w:rFonts w:ascii="GHEA Grapalat" w:eastAsia="GHEA Grapalat" w:hAnsi="GHEA Grapalat" w:cs="GHEA Grapalat"/>
              </w:rPr>
            </w:pPr>
          </w:p>
        </w:tc>
      </w:tr>
    </w:tbl>
    <w:p w14:paraId="3C7D184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5B40C10" w14:textId="77777777" w:rsidTr="006D2CDF">
        <w:trPr>
          <w:trHeight w:val="853"/>
        </w:trPr>
        <w:tc>
          <w:tcPr>
            <w:tcW w:w="2835" w:type="dxa"/>
            <w:vMerge w:val="restart"/>
            <w:shd w:val="clear" w:color="auto" w:fill="D9E2F3"/>
            <w:vAlign w:val="center"/>
          </w:tcPr>
          <w:p w14:paraId="26183348"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97417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DC6E93" w14:textId="77777777" w:rsidTr="006D2CDF">
        <w:trPr>
          <w:trHeight w:val="850"/>
        </w:trPr>
        <w:tc>
          <w:tcPr>
            <w:tcW w:w="2835" w:type="dxa"/>
            <w:vMerge/>
            <w:shd w:val="clear" w:color="auto" w:fill="D9E2F3"/>
            <w:vAlign w:val="center"/>
          </w:tcPr>
          <w:p w14:paraId="273F9CA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6885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411865" w14:textId="77777777" w:rsidTr="006D2CDF">
        <w:trPr>
          <w:trHeight w:val="850"/>
        </w:trPr>
        <w:tc>
          <w:tcPr>
            <w:tcW w:w="2835" w:type="dxa"/>
            <w:vMerge/>
            <w:shd w:val="clear" w:color="auto" w:fill="D9E2F3"/>
            <w:vAlign w:val="center"/>
          </w:tcPr>
          <w:p w14:paraId="158AD08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6D82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273BD2" w14:textId="77777777" w:rsidTr="006D2CDF">
        <w:trPr>
          <w:trHeight w:val="850"/>
        </w:trPr>
        <w:tc>
          <w:tcPr>
            <w:tcW w:w="2835" w:type="dxa"/>
            <w:vMerge/>
            <w:shd w:val="clear" w:color="auto" w:fill="D9E2F3"/>
            <w:vAlign w:val="center"/>
          </w:tcPr>
          <w:p w14:paraId="6151AD8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C43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DDA89C" w14:textId="77777777" w:rsidTr="006D2CDF">
        <w:trPr>
          <w:trHeight w:val="850"/>
        </w:trPr>
        <w:tc>
          <w:tcPr>
            <w:tcW w:w="2835" w:type="dxa"/>
            <w:vMerge/>
            <w:shd w:val="clear" w:color="auto" w:fill="D9E2F3"/>
            <w:vAlign w:val="center"/>
          </w:tcPr>
          <w:p w14:paraId="0B2EDF6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3D2C6A" w14:textId="77777777" w:rsidR="00F016A2" w:rsidRPr="00FD1EE4" w:rsidRDefault="00F016A2" w:rsidP="006D2CDF">
            <w:pPr>
              <w:spacing w:before="240" w:after="240"/>
              <w:rPr>
                <w:rFonts w:ascii="GHEA Grapalat" w:eastAsia="GHEA Grapalat" w:hAnsi="GHEA Grapalat" w:cs="GHEA Grapalat"/>
              </w:rPr>
            </w:pPr>
          </w:p>
        </w:tc>
      </w:tr>
    </w:tbl>
    <w:p w14:paraId="039A5B2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F32F2DF" w14:textId="77777777" w:rsidTr="006D2CDF">
        <w:tc>
          <w:tcPr>
            <w:tcW w:w="2835" w:type="dxa"/>
            <w:shd w:val="clear" w:color="auto" w:fill="D9E2F3"/>
            <w:vAlign w:val="center"/>
          </w:tcPr>
          <w:p w14:paraId="53A822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44892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EE53BF" w14:textId="77777777" w:rsidTr="006D2CDF">
        <w:tc>
          <w:tcPr>
            <w:tcW w:w="2835" w:type="dxa"/>
            <w:shd w:val="clear" w:color="auto" w:fill="D9E2F3"/>
            <w:vAlign w:val="center"/>
          </w:tcPr>
          <w:p w14:paraId="009C19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7C985E" w14:textId="77777777" w:rsidR="00F016A2" w:rsidRPr="00FD1EE4" w:rsidRDefault="00F016A2" w:rsidP="006D2CDF">
            <w:pPr>
              <w:spacing w:before="240" w:after="240"/>
              <w:rPr>
                <w:rFonts w:ascii="GHEA Grapalat" w:eastAsia="GHEA Grapalat" w:hAnsi="GHEA Grapalat" w:cs="GHEA Grapalat"/>
              </w:rPr>
            </w:pPr>
          </w:p>
        </w:tc>
      </w:tr>
    </w:tbl>
    <w:p w14:paraId="770FA6A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79D79F"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42199E2C" w14:textId="77777777" w:rsidTr="006D2CDF">
        <w:tc>
          <w:tcPr>
            <w:tcW w:w="9016" w:type="dxa"/>
            <w:shd w:val="clear" w:color="auto" w:fill="DBE5F1" w:themeFill="accent1" w:themeFillTint="33"/>
          </w:tcPr>
          <w:p w14:paraId="1351BF03"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4445CA8" w14:textId="77777777" w:rsidTr="006D2CDF">
        <w:trPr>
          <w:trHeight w:val="10187"/>
        </w:trPr>
        <w:tc>
          <w:tcPr>
            <w:tcW w:w="9016" w:type="dxa"/>
          </w:tcPr>
          <w:p w14:paraId="6BD5CDC8" w14:textId="77777777" w:rsidR="00F016A2" w:rsidRPr="00FD1EE4" w:rsidRDefault="00F016A2" w:rsidP="006D2CDF">
            <w:pPr>
              <w:rPr>
                <w:rFonts w:ascii="GHEA Grapalat" w:eastAsia="GHEA Grapalat" w:hAnsi="GHEA Grapalat" w:cs="GHEA Grapalat"/>
                <w:b/>
                <w:color w:val="000000"/>
              </w:rPr>
            </w:pPr>
          </w:p>
        </w:tc>
      </w:tr>
    </w:tbl>
    <w:p w14:paraId="4DA35B3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0EEE4F8E" w14:textId="77777777" w:rsidR="00F016A2" w:rsidRDefault="00F016A2" w:rsidP="00F016A2">
      <w:pPr>
        <w:rPr>
          <w:rFonts w:ascii="GHEA Grapalat" w:hAnsi="GHEA Grapalat"/>
          <w:b/>
        </w:rPr>
      </w:pPr>
    </w:p>
    <w:p w14:paraId="676EAB83" w14:textId="77777777" w:rsidR="00F016A2" w:rsidRDefault="00F016A2" w:rsidP="00F016A2">
      <w:pPr>
        <w:rPr>
          <w:ins w:id="12" w:author="Inesa Kocharyan" w:date="2021-09-01T11:45:00Z"/>
          <w:rFonts w:ascii="GHEA Grapalat" w:hAnsi="GHEA Grapalat"/>
          <w:b/>
        </w:rPr>
      </w:pPr>
    </w:p>
    <w:p w14:paraId="1BB6B1E2" w14:textId="77777777" w:rsidR="00F016A2" w:rsidRDefault="00F016A2" w:rsidP="00F016A2">
      <w:pPr>
        <w:rPr>
          <w:rFonts w:ascii="GHEA Grapalat" w:hAnsi="GHEA Grapalat"/>
          <w:b/>
        </w:rPr>
      </w:pPr>
      <w:r>
        <w:rPr>
          <w:rFonts w:ascii="GHEA Grapalat" w:hAnsi="GHEA Grapalat"/>
          <w:b/>
        </w:rPr>
        <w:br w:type="page"/>
      </w:r>
    </w:p>
    <w:p w14:paraId="4AD2F727"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A607B05"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5C3F38"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7F1F700"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9D8290"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DA6845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82FAFA9"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872A6C1"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743B70"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19254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6B91793"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CA2E01"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53C0C4"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0170853"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A7524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40C975B"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21759EB"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E180B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14898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0EC189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C77526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8A24B69"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533C1E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DA19A3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BA5589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4560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DA00D5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C8D2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302D8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B500A8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8B1E8B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3A7DF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FE53E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E4A3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364FBA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16EBB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E5CBDB7"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6E6FC35"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6665837"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4F532373" w14:textId="3CDE531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93474" w:rsidRPr="00593474">
        <w:rPr>
          <w:rFonts w:ascii="GHEA Grapalat" w:hAnsi="GHEA Grapalat"/>
          <w:b/>
          <w:sz w:val="24"/>
          <w:szCs w:val="24"/>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E145DF" w:rsidRPr="00E145DF">
        <w:rPr>
          <w:rFonts w:ascii="GHEA Grapalat" w:hAnsi="GHEA Grapalat" w:cs="Sylfaen"/>
          <w:b/>
        </w:rPr>
        <w:t>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4383DB27" w14:textId="77777777" w:rsidR="00B2572B" w:rsidRPr="009044F1" w:rsidRDefault="00B2572B" w:rsidP="00B46D58">
      <w:pPr>
        <w:widowControl w:val="0"/>
        <w:spacing w:after="120"/>
        <w:ind w:firstLine="567"/>
        <w:jc w:val="center"/>
        <w:rPr>
          <w:rFonts w:ascii="GHEA Grapalat" w:hAnsi="GHEA Grapalat"/>
        </w:rPr>
      </w:pPr>
    </w:p>
    <w:p w14:paraId="347B41F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9F19B7" w14:textId="77777777" w:rsidR="00B2572B" w:rsidRPr="009044F1" w:rsidRDefault="00B2572B" w:rsidP="00B46D58">
      <w:pPr>
        <w:widowControl w:val="0"/>
        <w:spacing w:after="120"/>
        <w:ind w:firstLine="567"/>
        <w:jc w:val="center"/>
        <w:rPr>
          <w:rFonts w:ascii="GHEA Grapalat" w:hAnsi="GHEA Grapalat"/>
        </w:rPr>
      </w:pPr>
    </w:p>
    <w:p w14:paraId="2DAA7206" w14:textId="279C3DE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93474" w:rsidRPr="00593474">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E145DF" w:rsidRPr="00E145DF">
        <w:rPr>
          <w:rFonts w:ascii="GHEA Grapalat" w:hAnsi="GHEA Grapalat" w:cs="Sylfaen"/>
          <w:b/>
        </w:rPr>
        <w:t>6</w:t>
      </w:r>
      <w:r w:rsidRPr="005744FC">
        <w:rPr>
          <w:rFonts w:ascii="GHEA Grapalat" w:hAnsi="GHEA Grapalat"/>
          <w:spacing w:val="-6"/>
        </w:rPr>
        <w:t>*,</w:t>
      </w:r>
      <w:r w:rsidRPr="009044F1">
        <w:rPr>
          <w:rFonts w:ascii="GHEA Grapalat" w:hAnsi="GHEA Grapalat"/>
        </w:rPr>
        <w:t xml:space="preserve"> </w:t>
      </w:r>
    </w:p>
    <w:p w14:paraId="7EE5236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78CDED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24ED59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64239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36A1CC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DB66B1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A37284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110D3E1"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D9D3F66"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495EBAB"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67EE120"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14:paraId="2C8F78F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71F9A1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267CE8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2B88AF6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8DDF58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621E91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DF8843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1F49F1A"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88649D"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13A232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E07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32370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F75E19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5CDDE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B91A7E" w14:textId="77777777" w:rsidR="0009191C" w:rsidRPr="005744FC" w:rsidRDefault="0009191C" w:rsidP="00B46D58">
            <w:pPr>
              <w:widowControl w:val="0"/>
              <w:jc w:val="center"/>
              <w:rPr>
                <w:rFonts w:ascii="GHEA Grapalat" w:hAnsi="GHEA Grapalat"/>
                <w:sz w:val="20"/>
                <w:szCs w:val="20"/>
              </w:rPr>
            </w:pPr>
          </w:p>
        </w:tc>
      </w:tr>
      <w:tr w:rsidR="0009191C" w:rsidRPr="005744FC" w14:paraId="3EC8F6F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E6243D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AD05D7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9DEB4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57EF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80E473" w14:textId="77777777" w:rsidR="0009191C" w:rsidRPr="005744FC" w:rsidRDefault="0009191C" w:rsidP="00B46D58">
            <w:pPr>
              <w:widowControl w:val="0"/>
              <w:rPr>
                <w:rFonts w:ascii="GHEA Grapalat" w:hAnsi="GHEA Grapalat"/>
                <w:sz w:val="20"/>
                <w:szCs w:val="20"/>
              </w:rPr>
            </w:pPr>
          </w:p>
        </w:tc>
      </w:tr>
      <w:tr w:rsidR="0009191C" w:rsidRPr="005744FC" w14:paraId="2F2C171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B6CD2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5E8205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52D69A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3BAA9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0BA0FE" w14:textId="77777777" w:rsidR="0009191C" w:rsidRPr="005744FC" w:rsidRDefault="0009191C" w:rsidP="00B46D58">
            <w:pPr>
              <w:widowControl w:val="0"/>
              <w:jc w:val="center"/>
              <w:rPr>
                <w:rFonts w:ascii="GHEA Grapalat" w:hAnsi="GHEA Grapalat"/>
                <w:sz w:val="20"/>
                <w:szCs w:val="20"/>
              </w:rPr>
            </w:pPr>
          </w:p>
        </w:tc>
      </w:tr>
      <w:tr w:rsidR="0009191C" w:rsidRPr="005744FC" w14:paraId="196E6FC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7E15D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51875B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669493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2BC63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5FD4AC" w14:textId="77777777" w:rsidR="0009191C" w:rsidRPr="005744FC" w:rsidRDefault="0009191C" w:rsidP="00B46D58">
            <w:pPr>
              <w:widowControl w:val="0"/>
              <w:jc w:val="center"/>
              <w:rPr>
                <w:rFonts w:ascii="GHEA Grapalat" w:hAnsi="GHEA Grapalat"/>
                <w:sz w:val="20"/>
                <w:szCs w:val="20"/>
              </w:rPr>
            </w:pPr>
          </w:p>
        </w:tc>
      </w:tr>
      <w:tr w:rsidR="0009191C" w:rsidRPr="005744FC" w14:paraId="0871581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C3D07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F21E3B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228AB1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381DC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DBD46E" w14:textId="77777777" w:rsidR="0009191C" w:rsidRPr="005744FC" w:rsidRDefault="0009191C" w:rsidP="00B46D58">
            <w:pPr>
              <w:widowControl w:val="0"/>
              <w:jc w:val="center"/>
              <w:rPr>
                <w:rFonts w:ascii="GHEA Grapalat" w:hAnsi="GHEA Grapalat"/>
                <w:sz w:val="20"/>
                <w:szCs w:val="20"/>
              </w:rPr>
            </w:pPr>
          </w:p>
        </w:tc>
      </w:tr>
    </w:tbl>
    <w:p w14:paraId="7F4CC21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EBFE45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2A7F017" w14:textId="77777777" w:rsidR="00DC619D" w:rsidRPr="00D3436F" w:rsidRDefault="00DC619D" w:rsidP="00B46D58">
      <w:pPr>
        <w:widowControl w:val="0"/>
        <w:spacing w:after="160"/>
        <w:jc w:val="both"/>
        <w:rPr>
          <w:rFonts w:ascii="GHEA Grapalat" w:hAnsi="GHEA Grapalat"/>
          <w:lang w:val="es-ES"/>
        </w:rPr>
      </w:pPr>
    </w:p>
    <w:p w14:paraId="5FB2805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DF174B9" w14:textId="77777777" w:rsidR="00B217BB" w:rsidRDefault="00B217BB" w:rsidP="00B46D58">
      <w:pPr>
        <w:rPr>
          <w:rFonts w:ascii="GHEA Grapalat" w:hAnsi="GHEA Grapalat"/>
          <w:b/>
        </w:rPr>
      </w:pPr>
      <w:r>
        <w:rPr>
          <w:rFonts w:ascii="GHEA Grapalat" w:hAnsi="GHEA Grapalat"/>
          <w:b/>
        </w:rPr>
        <w:br w:type="page"/>
      </w:r>
    </w:p>
    <w:p w14:paraId="2858C62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0B5ACB6" w14:textId="1DFDC59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146552" w:rsidRPr="00146552">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E145DF" w:rsidRPr="00E145DF">
        <w:rPr>
          <w:rFonts w:ascii="GHEA Grapalat" w:hAnsi="GHEA Grapalat" w:cs="Sylfaen"/>
          <w:b/>
        </w:rPr>
        <w:t>6</w:t>
      </w:r>
      <w:r w:rsidRPr="00B138F3">
        <w:rPr>
          <w:rFonts w:ascii="GHEA Grapalat" w:hAnsi="GHEA Grapalat"/>
          <w:b/>
        </w:rPr>
        <w:t>"</w:t>
      </w:r>
      <w:r w:rsidRPr="00B138F3">
        <w:rPr>
          <w:rStyle w:val="FootnoteReference"/>
          <w:rFonts w:ascii="GHEA Grapalat" w:hAnsi="GHEA Grapalat"/>
          <w:b/>
        </w:rPr>
        <w:footnoteReference w:customMarkFollows="1" w:id="19"/>
        <w:t>*</w:t>
      </w:r>
    </w:p>
    <w:p w14:paraId="04AFC253"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BE958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B7B8920"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D488118"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18D41D8"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323EA4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3DFE5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F672C4A"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41AD6EA"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B3CC83"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0B9A10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C63181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9F9A3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35ED3AB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8F1E0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24761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78245C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BBB0196"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038B6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14:paraId="7AC6D23C"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7C51B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458A8F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55BA88"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BE1C7D9" w14:textId="77777777"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14:paraId="1FBCC4DF"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14:paraId="27D96E5D" w14:textId="77777777"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14:paraId="5B6BA6F9"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14:paraId="4BF17958" w14:textId="77777777"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14:paraId="09C90B79" w14:textId="77777777"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w:t>
      </w:r>
      <w:r w:rsidRPr="00D66198">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14:paraId="00C9E705" w14:textId="77777777"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5CB057EC"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7429DFE9" w14:textId="77777777"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57FD78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47BD61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D21DB4"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0CA76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22968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8E58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4D3913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766C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2C76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C872A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E3C4A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FB9C1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A040B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2DFEAB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3C9C2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3FD2B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84BA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0628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03B07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944F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B3CCA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BF61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06EAD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C6B89C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916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C521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A2F96E" w14:textId="77777777" w:rsidR="00CF2692" w:rsidRPr="00B138F3" w:rsidRDefault="00CF2692" w:rsidP="00B46D58">
      <w:pPr>
        <w:widowControl w:val="0"/>
        <w:spacing w:after="160"/>
        <w:ind w:left="567" w:right="565"/>
        <w:jc w:val="center"/>
        <w:rPr>
          <w:rFonts w:ascii="GHEA Grapalat" w:hAnsi="GHEA Grapalat"/>
          <w:b/>
        </w:rPr>
      </w:pPr>
    </w:p>
    <w:p w14:paraId="7947A0D6" w14:textId="77777777" w:rsidR="00CF2692" w:rsidRPr="00B138F3" w:rsidRDefault="00CF2692" w:rsidP="00B46D58">
      <w:pPr>
        <w:widowControl w:val="0"/>
        <w:spacing w:after="160"/>
        <w:ind w:left="567" w:right="565"/>
        <w:jc w:val="center"/>
        <w:rPr>
          <w:rFonts w:ascii="GHEA Grapalat" w:hAnsi="GHEA Grapalat"/>
          <w:b/>
        </w:rPr>
      </w:pPr>
    </w:p>
    <w:p w14:paraId="4BF23491" w14:textId="77777777" w:rsidR="007B3F5F" w:rsidRPr="00B138F3" w:rsidRDefault="007B3F5F" w:rsidP="00B46D58">
      <w:pPr>
        <w:widowControl w:val="0"/>
        <w:spacing w:after="160"/>
        <w:ind w:left="567" w:right="565"/>
        <w:jc w:val="center"/>
        <w:rPr>
          <w:rFonts w:ascii="GHEA Grapalat" w:hAnsi="GHEA Grapalat"/>
          <w:b/>
        </w:rPr>
      </w:pPr>
    </w:p>
    <w:p w14:paraId="468618E0"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21752264" w14:textId="2F6FA72C"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146552" w:rsidRPr="00146552">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E145DF" w:rsidRPr="00E145DF">
        <w:rPr>
          <w:rFonts w:ascii="GHEA Grapalat" w:hAnsi="GHEA Grapalat" w:cs="Sylfaen"/>
          <w:b/>
        </w:rPr>
        <w:t>6</w:t>
      </w:r>
      <w:r w:rsidRPr="00B138F3">
        <w:rPr>
          <w:rFonts w:ascii="GHEA Grapalat" w:hAnsi="GHEA Grapalat"/>
          <w:b/>
        </w:rPr>
        <w:t>"</w:t>
      </w:r>
      <w:r w:rsidRPr="00B138F3">
        <w:rPr>
          <w:rStyle w:val="FootnoteReference"/>
          <w:rFonts w:ascii="GHEA Grapalat" w:hAnsi="GHEA Grapalat"/>
          <w:b/>
        </w:rPr>
        <w:footnoteReference w:customMarkFollows="1" w:id="20"/>
        <w:t>*</w:t>
      </w:r>
    </w:p>
    <w:p w14:paraId="25B52814" w14:textId="77777777"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CF4143"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7077171" w14:textId="77777777"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397EE8A"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26A712F4"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28EE6FD" w14:textId="77777777"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F407BA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7D3DC48" w14:textId="77777777"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5B67552" w14:textId="77777777"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3BFA95A"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AD09E03"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4ABB66"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E03F785" w14:textId="77777777"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193B7D63"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A46112A"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D0D35B4" w14:textId="77777777"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4ED1EBC5" w14:textId="77777777"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64EB2F0"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14:paraId="7433A13D"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BD8B41"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94449C"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18E23A"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5AB7E78" w14:textId="77777777"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14:paraId="4F1FB2A9"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14:paraId="0E15DAFC" w14:textId="77777777"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14:paraId="777EA400"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50668584" w14:textId="77777777"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14:paraId="081CF9FD" w14:textId="77777777"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14:paraId="5AAF1B00" w14:textId="77777777"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0AABC2C5"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7A5BA507" w14:textId="77777777"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8D6F6DB"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9C8E608"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B2D9CC6" w14:textId="77777777"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E3FF90" w14:textId="77777777"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8D03AE4"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76FEEC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293498"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3D38A4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6D9924" w14:textId="77777777"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3898ECDE" w14:textId="77777777"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C3E4F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342CF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AE4AB6"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75046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037C168"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39DB4"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63C5E3F2"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C6A7C9"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1FA0F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6DE5A2" w14:textId="77777777" w:rsidR="003E31E5" w:rsidRPr="00B138F3" w:rsidDel="00286D44" w:rsidRDefault="003E31E5" w:rsidP="003E31E5">
      <w:pPr>
        <w:pStyle w:val="NormalWeb"/>
        <w:shd w:val="clear" w:color="auto" w:fill="FFFFFF"/>
        <w:spacing w:before="0" w:beforeAutospacing="0" w:after="0" w:afterAutospacing="0"/>
        <w:ind w:firstLine="375"/>
        <w:jc w:val="both"/>
        <w:rPr>
          <w:del w:id="13" w:author="Inesa Kocharyan" w:date="2023-07-07T17:06:00Z"/>
          <w:rFonts w:ascii="GHEA Grapalat" w:eastAsiaTheme="minorHAnsi" w:hAnsi="GHEA Grapalat" w:cstheme="minorBidi"/>
        </w:rPr>
      </w:pPr>
    </w:p>
    <w:p w14:paraId="080F7EE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831723"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1B89A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CDA1C"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C8231D"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F7D93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B390F16" w14:textId="57C928FA" w:rsidR="00BF3696" w:rsidRDefault="00BF3696">
      <w:pPr>
        <w:rPr>
          <w:rFonts w:ascii="GHEA Grapalat" w:hAnsi="GHEA Grapalat"/>
          <w:i/>
          <w:sz w:val="22"/>
          <w:szCs w:val="22"/>
        </w:rPr>
      </w:pPr>
    </w:p>
    <w:p w14:paraId="3704B142"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4A110AE4" w14:textId="7A3CDF8F"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146552" w:rsidRPr="00146552">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D4FDA" w:rsidRPr="005D4FDA">
        <w:rPr>
          <w:rFonts w:ascii="GHEA Grapalat" w:hAnsi="GHEA Grapalat" w:cs="Sylfaen"/>
          <w:b/>
        </w:rPr>
        <w:t>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1"/>
        <w:t>*</w:t>
      </w:r>
    </w:p>
    <w:p w14:paraId="0ADBA579" w14:textId="77777777" w:rsidR="003D2FE2" w:rsidRPr="00B138F3" w:rsidRDefault="003D2FE2" w:rsidP="003D2FE2">
      <w:pPr>
        <w:widowControl w:val="0"/>
        <w:spacing w:after="160"/>
        <w:jc w:val="center"/>
        <w:rPr>
          <w:rFonts w:ascii="GHEA Grapalat" w:hAnsi="GHEA Grapalat"/>
          <w:b/>
          <w:sz w:val="22"/>
          <w:szCs w:val="22"/>
        </w:rPr>
      </w:pPr>
    </w:p>
    <w:p w14:paraId="2767C1D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8509E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5F0A6CF" w14:textId="77777777" w:rsidTr="00B932B8">
        <w:tc>
          <w:tcPr>
            <w:tcW w:w="4786" w:type="dxa"/>
          </w:tcPr>
          <w:p w14:paraId="54D911B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88B76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5C3C3C79" w14:textId="77777777" w:rsidR="003D2FE2" w:rsidRPr="00B138F3" w:rsidRDefault="003D2FE2" w:rsidP="003D2FE2">
      <w:pPr>
        <w:widowControl w:val="0"/>
        <w:spacing w:after="160"/>
        <w:rPr>
          <w:rFonts w:ascii="GHEA Grapalat" w:hAnsi="GHEA Grapalat" w:cs="GHEA Grapalat"/>
          <w:b/>
          <w:sz w:val="22"/>
          <w:szCs w:val="22"/>
        </w:rPr>
      </w:pPr>
    </w:p>
    <w:p w14:paraId="0DE8CFA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73813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530769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F4167E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3AD5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302E0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2631B6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F1E723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E108C3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BE0CBF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9FE7BD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2E25D5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22E7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31EF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EAE7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6FBFF5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34BE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8802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CD49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8F1A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FB7F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D4F77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DC6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BC9CCC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7C29D8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02221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873D2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52F5B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7FAA5B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7F8A1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E1CB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94524F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CA78C1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B72E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88BF28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BE4D0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42F2B46" w14:textId="77777777" w:rsidR="003D2FE2" w:rsidRPr="00B138F3" w:rsidRDefault="003D2FE2" w:rsidP="003D2FE2">
      <w:pPr>
        <w:widowControl w:val="0"/>
        <w:spacing w:after="160"/>
        <w:jc w:val="right"/>
        <w:rPr>
          <w:rFonts w:ascii="GHEA Grapalat" w:hAnsi="GHEA Grapalat"/>
          <w:sz w:val="22"/>
          <w:szCs w:val="22"/>
        </w:rPr>
      </w:pPr>
    </w:p>
    <w:p w14:paraId="409BF1D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999EE5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15A7280" w14:textId="77777777" w:rsidR="003D2FE2" w:rsidRPr="00B138F3" w:rsidRDefault="003D2FE2" w:rsidP="003D2FE2">
      <w:pPr>
        <w:widowControl w:val="0"/>
        <w:spacing w:after="160"/>
        <w:jc w:val="both"/>
        <w:rPr>
          <w:rFonts w:ascii="GHEA Grapalat" w:hAnsi="GHEA Grapalat"/>
          <w:sz w:val="22"/>
          <w:szCs w:val="22"/>
        </w:rPr>
      </w:pPr>
    </w:p>
    <w:p w14:paraId="65E776FC" w14:textId="77777777" w:rsidR="003D2FE2" w:rsidRPr="00B138F3" w:rsidRDefault="003D2FE2" w:rsidP="003D2FE2">
      <w:pPr>
        <w:widowControl w:val="0"/>
        <w:spacing w:after="160"/>
        <w:jc w:val="both"/>
        <w:rPr>
          <w:rFonts w:ascii="GHEA Grapalat" w:hAnsi="GHEA Grapalat"/>
          <w:sz w:val="22"/>
          <w:szCs w:val="22"/>
        </w:rPr>
      </w:pPr>
    </w:p>
    <w:p w14:paraId="7BCC7D41" w14:textId="77777777" w:rsidR="003D2FE2" w:rsidRPr="00B138F3" w:rsidRDefault="003D2FE2" w:rsidP="003D2FE2">
      <w:pPr>
        <w:rPr>
          <w:sz w:val="22"/>
          <w:szCs w:val="22"/>
        </w:rPr>
      </w:pPr>
    </w:p>
    <w:p w14:paraId="6EEE3367" w14:textId="77777777" w:rsidR="001005B0" w:rsidRPr="00B138F3" w:rsidRDefault="001005B0" w:rsidP="003D2FE2">
      <w:pPr>
        <w:widowControl w:val="0"/>
        <w:spacing w:after="160"/>
        <w:ind w:left="567" w:right="565"/>
        <w:jc w:val="both"/>
        <w:rPr>
          <w:rFonts w:ascii="GHEA Grapalat" w:hAnsi="GHEA Grapalat"/>
          <w:sz w:val="22"/>
          <w:szCs w:val="22"/>
        </w:rPr>
      </w:pPr>
    </w:p>
    <w:p w14:paraId="4336DBF2" w14:textId="77777777" w:rsidR="001005B0" w:rsidRPr="00B138F3" w:rsidRDefault="001005B0" w:rsidP="00B46D58">
      <w:pPr>
        <w:widowControl w:val="0"/>
        <w:spacing w:after="160"/>
        <w:ind w:left="567" w:right="565"/>
        <w:jc w:val="center"/>
        <w:rPr>
          <w:rFonts w:ascii="GHEA Grapalat" w:hAnsi="GHEA Grapalat"/>
          <w:b/>
          <w:sz w:val="22"/>
          <w:szCs w:val="22"/>
        </w:rPr>
      </w:pPr>
    </w:p>
    <w:p w14:paraId="2AA0B18D" w14:textId="77777777" w:rsidR="001005B0" w:rsidRPr="00B138F3" w:rsidRDefault="001005B0" w:rsidP="00B46D58">
      <w:pPr>
        <w:widowControl w:val="0"/>
        <w:spacing w:after="160"/>
        <w:ind w:left="567" w:right="565"/>
        <w:jc w:val="center"/>
        <w:rPr>
          <w:rFonts w:ascii="GHEA Grapalat" w:hAnsi="GHEA Grapalat"/>
          <w:b/>
          <w:sz w:val="22"/>
          <w:szCs w:val="22"/>
        </w:rPr>
      </w:pPr>
    </w:p>
    <w:p w14:paraId="71C83181" w14:textId="77777777" w:rsidR="001005B0" w:rsidRPr="00B138F3" w:rsidRDefault="001005B0" w:rsidP="00B46D58">
      <w:pPr>
        <w:widowControl w:val="0"/>
        <w:spacing w:after="160"/>
        <w:ind w:left="567" w:right="565"/>
        <w:jc w:val="center"/>
        <w:rPr>
          <w:rFonts w:ascii="GHEA Grapalat" w:hAnsi="GHEA Grapalat"/>
          <w:b/>
          <w:sz w:val="22"/>
          <w:szCs w:val="22"/>
        </w:rPr>
      </w:pPr>
    </w:p>
    <w:p w14:paraId="2820266A" w14:textId="77777777" w:rsidR="001005B0" w:rsidRPr="00B138F3" w:rsidRDefault="001005B0" w:rsidP="00B46D58">
      <w:pPr>
        <w:widowControl w:val="0"/>
        <w:spacing w:after="160"/>
        <w:ind w:left="567" w:right="565"/>
        <w:jc w:val="center"/>
        <w:rPr>
          <w:rFonts w:ascii="GHEA Grapalat" w:hAnsi="GHEA Grapalat"/>
          <w:b/>
          <w:sz w:val="22"/>
          <w:szCs w:val="22"/>
        </w:rPr>
      </w:pPr>
    </w:p>
    <w:p w14:paraId="746E706B" w14:textId="77777777" w:rsidR="001005B0" w:rsidRPr="00B138F3" w:rsidRDefault="001005B0" w:rsidP="00B46D58">
      <w:pPr>
        <w:widowControl w:val="0"/>
        <w:spacing w:after="160"/>
        <w:ind w:left="567" w:right="565"/>
        <w:jc w:val="center"/>
        <w:rPr>
          <w:rFonts w:ascii="GHEA Grapalat" w:hAnsi="GHEA Grapalat"/>
          <w:b/>
          <w:sz w:val="22"/>
          <w:szCs w:val="22"/>
        </w:rPr>
      </w:pPr>
    </w:p>
    <w:p w14:paraId="4BDBB6C0" w14:textId="77777777" w:rsidR="001005B0" w:rsidRPr="00B138F3" w:rsidRDefault="001005B0" w:rsidP="00B46D58">
      <w:pPr>
        <w:widowControl w:val="0"/>
        <w:spacing w:after="160"/>
        <w:ind w:left="567" w:right="565"/>
        <w:jc w:val="center"/>
        <w:rPr>
          <w:rFonts w:ascii="GHEA Grapalat" w:hAnsi="GHEA Grapalat"/>
          <w:b/>
        </w:rPr>
      </w:pPr>
    </w:p>
    <w:p w14:paraId="46FEC395" w14:textId="77777777" w:rsidR="001005B0" w:rsidRPr="00B138F3" w:rsidRDefault="001005B0" w:rsidP="00B46D58">
      <w:pPr>
        <w:widowControl w:val="0"/>
        <w:spacing w:after="160"/>
        <w:ind w:left="567" w:right="565"/>
        <w:jc w:val="center"/>
        <w:rPr>
          <w:rFonts w:ascii="GHEA Grapalat" w:hAnsi="GHEA Grapalat"/>
          <w:b/>
        </w:rPr>
      </w:pPr>
    </w:p>
    <w:p w14:paraId="36A2112F" w14:textId="77777777" w:rsidR="001005B0" w:rsidRPr="00B138F3" w:rsidRDefault="001005B0" w:rsidP="00B46D58">
      <w:pPr>
        <w:widowControl w:val="0"/>
        <w:spacing w:after="160"/>
        <w:ind w:left="567" w:right="565"/>
        <w:jc w:val="center"/>
        <w:rPr>
          <w:rFonts w:ascii="GHEA Grapalat" w:hAnsi="GHEA Grapalat"/>
          <w:b/>
        </w:rPr>
      </w:pPr>
    </w:p>
    <w:p w14:paraId="0279FAB1" w14:textId="77777777" w:rsidR="001005B0" w:rsidRPr="00B138F3" w:rsidRDefault="001005B0" w:rsidP="00B46D58">
      <w:pPr>
        <w:widowControl w:val="0"/>
        <w:spacing w:after="160"/>
        <w:ind w:left="567" w:right="565"/>
        <w:jc w:val="center"/>
        <w:rPr>
          <w:rFonts w:ascii="GHEA Grapalat" w:hAnsi="GHEA Grapalat"/>
          <w:b/>
        </w:rPr>
      </w:pPr>
    </w:p>
    <w:p w14:paraId="1C92F7C6" w14:textId="77777777" w:rsidR="001005B0" w:rsidRPr="00B138F3" w:rsidRDefault="001005B0" w:rsidP="00B46D58">
      <w:pPr>
        <w:widowControl w:val="0"/>
        <w:spacing w:after="160"/>
        <w:ind w:left="567" w:right="565"/>
        <w:jc w:val="center"/>
        <w:rPr>
          <w:rFonts w:ascii="GHEA Grapalat" w:hAnsi="GHEA Grapalat"/>
          <w:b/>
        </w:rPr>
      </w:pPr>
    </w:p>
    <w:p w14:paraId="4D38257F" w14:textId="77777777" w:rsidR="001005B0" w:rsidRPr="00B138F3" w:rsidRDefault="001005B0" w:rsidP="00B46D58">
      <w:pPr>
        <w:widowControl w:val="0"/>
        <w:spacing w:after="160"/>
        <w:ind w:left="567" w:right="565"/>
        <w:jc w:val="center"/>
        <w:rPr>
          <w:rFonts w:ascii="GHEA Grapalat" w:hAnsi="GHEA Grapalat"/>
          <w:b/>
        </w:rPr>
      </w:pPr>
    </w:p>
    <w:p w14:paraId="7E035D50" w14:textId="77777777" w:rsidR="001005B0" w:rsidRPr="00B138F3" w:rsidRDefault="001005B0" w:rsidP="00B46D58">
      <w:pPr>
        <w:widowControl w:val="0"/>
        <w:spacing w:after="160"/>
        <w:ind w:left="567" w:right="565"/>
        <w:jc w:val="center"/>
        <w:rPr>
          <w:rFonts w:ascii="GHEA Grapalat" w:hAnsi="GHEA Grapalat"/>
          <w:b/>
        </w:rPr>
      </w:pPr>
    </w:p>
    <w:p w14:paraId="621FC0A5" w14:textId="77777777" w:rsidR="001005B0" w:rsidRPr="00B138F3" w:rsidRDefault="001005B0" w:rsidP="00B46D58">
      <w:pPr>
        <w:widowControl w:val="0"/>
        <w:spacing w:after="160"/>
        <w:ind w:left="567" w:right="565"/>
        <w:jc w:val="center"/>
        <w:rPr>
          <w:rFonts w:ascii="GHEA Grapalat" w:hAnsi="GHEA Grapalat"/>
          <w:b/>
        </w:rPr>
      </w:pPr>
    </w:p>
    <w:p w14:paraId="772E5A12" w14:textId="77777777" w:rsidR="001005B0" w:rsidRPr="00B138F3" w:rsidRDefault="001005B0" w:rsidP="00B46D58">
      <w:pPr>
        <w:widowControl w:val="0"/>
        <w:spacing w:after="160"/>
        <w:ind w:left="567" w:right="565"/>
        <w:jc w:val="center"/>
        <w:rPr>
          <w:rFonts w:ascii="GHEA Grapalat" w:hAnsi="GHEA Grapalat"/>
          <w:b/>
        </w:rPr>
      </w:pPr>
    </w:p>
    <w:p w14:paraId="48426677" w14:textId="77777777" w:rsidR="001005B0" w:rsidRPr="00B138F3" w:rsidRDefault="001005B0" w:rsidP="00B46D58">
      <w:pPr>
        <w:widowControl w:val="0"/>
        <w:spacing w:after="160"/>
        <w:ind w:left="567" w:right="565"/>
        <w:jc w:val="center"/>
        <w:rPr>
          <w:rFonts w:ascii="GHEA Grapalat" w:hAnsi="GHEA Grapalat"/>
          <w:b/>
        </w:rPr>
      </w:pPr>
    </w:p>
    <w:p w14:paraId="3661BBDF" w14:textId="77777777" w:rsidR="001005B0" w:rsidRPr="00B138F3" w:rsidRDefault="001005B0" w:rsidP="00B46D58">
      <w:pPr>
        <w:widowControl w:val="0"/>
        <w:spacing w:after="160"/>
        <w:ind w:left="567" w:right="565"/>
        <w:jc w:val="center"/>
        <w:rPr>
          <w:rFonts w:ascii="GHEA Grapalat" w:hAnsi="GHEA Grapalat"/>
          <w:b/>
        </w:rPr>
      </w:pPr>
    </w:p>
    <w:p w14:paraId="5E712F4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DCF9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FABC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A89082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4727D"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3526F1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B1C88"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A38ED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D7FF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58307B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C5D4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ADF27E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AF32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76979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B027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1C0C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3C79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4B2DA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18F4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93AFC2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7126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B33F88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71C4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B0E81B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12F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31B016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23C2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987A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2C18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EE79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6C55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E4DD5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4E8A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BE2D9D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9A3EF"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ECD38B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8CD15E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642721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5DED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13921C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0891E"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4A0F2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7D1E65A"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7EC55E" w14:textId="77777777" w:rsidR="00C3421C" w:rsidRPr="00B138F3" w:rsidRDefault="00C3421C" w:rsidP="00DE2AE3">
            <w:pPr>
              <w:widowControl w:val="0"/>
              <w:spacing w:after="160"/>
              <w:rPr>
                <w:rFonts w:ascii="GHEA Grapalat" w:hAnsi="GHEA Grapalat" w:cs="Sylfaen"/>
              </w:rPr>
            </w:pPr>
          </w:p>
          <w:p w14:paraId="0C666EBF"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0B34B12" w14:textId="77777777" w:rsidR="00C3421C" w:rsidRPr="00B138F3" w:rsidRDefault="00C3421C" w:rsidP="00DE2AE3">
            <w:pPr>
              <w:widowControl w:val="0"/>
              <w:spacing w:after="160"/>
              <w:rPr>
                <w:rFonts w:ascii="GHEA Grapalat" w:hAnsi="GHEA Grapalat" w:cs="Sylfaen"/>
              </w:rPr>
            </w:pPr>
          </w:p>
          <w:p w14:paraId="0953E42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2641F21" w14:textId="77777777" w:rsidR="00C3421C" w:rsidRPr="00B138F3" w:rsidRDefault="00C3421C" w:rsidP="00DE2AE3">
            <w:pPr>
              <w:widowControl w:val="0"/>
              <w:spacing w:after="160"/>
              <w:rPr>
                <w:rFonts w:ascii="GHEA Grapalat" w:hAnsi="GHEA Grapalat" w:cs="Sylfaen"/>
              </w:rPr>
            </w:pPr>
          </w:p>
          <w:p w14:paraId="060B1DF7"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8952A3"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34231C"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33D897" w14:textId="77777777" w:rsidR="00C3421C" w:rsidRPr="00B138F3" w:rsidRDefault="00C3421C" w:rsidP="00DE2AE3">
            <w:pPr>
              <w:widowControl w:val="0"/>
              <w:spacing w:after="160"/>
              <w:rPr>
                <w:rFonts w:ascii="GHEA Grapalat" w:hAnsi="GHEA Grapalat" w:cs="Sylfaen"/>
              </w:rPr>
            </w:pPr>
          </w:p>
          <w:p w14:paraId="6508F69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3E8E19D" w14:textId="77777777" w:rsidR="00C3421C" w:rsidRPr="00B138F3" w:rsidRDefault="00C3421C" w:rsidP="00DE2AE3">
            <w:pPr>
              <w:widowControl w:val="0"/>
              <w:spacing w:after="160"/>
              <w:jc w:val="right"/>
              <w:rPr>
                <w:rFonts w:ascii="GHEA Grapalat" w:hAnsi="GHEA Grapalat" w:cs="Tahoma"/>
              </w:rPr>
            </w:pPr>
          </w:p>
          <w:p w14:paraId="382406F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92B539F" w14:textId="77777777" w:rsidR="00C3421C" w:rsidRPr="00B138F3" w:rsidRDefault="00C3421C" w:rsidP="00DE2AE3">
            <w:pPr>
              <w:widowControl w:val="0"/>
              <w:spacing w:after="160"/>
              <w:rPr>
                <w:rFonts w:ascii="GHEA Grapalat" w:hAnsi="GHEA Grapalat" w:cs="Sylfaen"/>
              </w:rPr>
            </w:pPr>
          </w:p>
          <w:p w14:paraId="6E33CF34"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F68C4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D9463C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C5E3C1" w14:textId="77777777" w:rsidR="00C3421C" w:rsidRPr="00B138F3" w:rsidRDefault="00C3421C" w:rsidP="00DE2AE3">
            <w:pPr>
              <w:widowControl w:val="0"/>
              <w:spacing w:after="160"/>
              <w:rPr>
                <w:rFonts w:ascii="GHEA Grapalat" w:hAnsi="GHEA Grapalat"/>
              </w:rPr>
            </w:pPr>
          </w:p>
          <w:p w14:paraId="42BF17A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7FAAEB8"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0D9A5E" w14:textId="77777777" w:rsidR="00C3421C" w:rsidRPr="00B138F3" w:rsidRDefault="00C3421C" w:rsidP="00DE2AE3">
            <w:pPr>
              <w:widowControl w:val="0"/>
              <w:spacing w:after="160"/>
              <w:rPr>
                <w:rFonts w:ascii="GHEA Grapalat" w:hAnsi="GHEA Grapalat" w:cs="Tahoma"/>
              </w:rPr>
            </w:pPr>
          </w:p>
          <w:p w14:paraId="4FE7D39A"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BAD916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05A83" w14:textId="77777777" w:rsidR="00C3421C" w:rsidRPr="00B138F3" w:rsidRDefault="00C3421C" w:rsidP="00DE2AE3">
            <w:pPr>
              <w:widowControl w:val="0"/>
              <w:spacing w:after="160"/>
              <w:rPr>
                <w:rFonts w:ascii="GHEA Grapalat" w:hAnsi="GHEA Grapalat" w:cs="Tahoma"/>
              </w:rPr>
            </w:pPr>
          </w:p>
          <w:p w14:paraId="348D269D"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60F1267"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B41CA31" w14:textId="77777777" w:rsidR="00C3421C" w:rsidRPr="00B138F3" w:rsidRDefault="00C3421C" w:rsidP="00DE2AE3">
            <w:pPr>
              <w:widowControl w:val="0"/>
              <w:spacing w:after="160"/>
              <w:rPr>
                <w:rFonts w:ascii="GHEA Grapalat" w:hAnsi="GHEA Grapalat" w:cs="Arial"/>
              </w:rPr>
            </w:pPr>
          </w:p>
        </w:tc>
      </w:tr>
      <w:tr w:rsidR="00B138F3" w:rsidRPr="00B138F3" w14:paraId="18B9B36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7118ED"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D6035B" w14:textId="77777777" w:rsidR="00C3421C" w:rsidRPr="00B138F3" w:rsidRDefault="00C3421C" w:rsidP="00DE2AE3">
            <w:pPr>
              <w:widowControl w:val="0"/>
              <w:spacing w:after="160"/>
              <w:rPr>
                <w:rFonts w:ascii="GHEA Grapalat" w:hAnsi="GHEA Grapalat" w:cs="Sylfaen"/>
              </w:rPr>
            </w:pPr>
          </w:p>
          <w:p w14:paraId="044B89F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F7616D"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D617701" w14:textId="77777777" w:rsidR="00C3421C" w:rsidRPr="00B138F3" w:rsidRDefault="00C3421C" w:rsidP="00DE2AE3">
            <w:pPr>
              <w:widowControl w:val="0"/>
              <w:spacing w:after="160"/>
              <w:rPr>
                <w:rFonts w:ascii="GHEA Grapalat" w:hAnsi="GHEA Grapalat"/>
              </w:rPr>
            </w:pPr>
          </w:p>
          <w:p w14:paraId="6F1F241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240688" w14:textId="77777777" w:rsidR="00C3421C" w:rsidRPr="00B138F3" w:rsidRDefault="00C3421C" w:rsidP="00C3421C">
      <w:pPr>
        <w:widowControl w:val="0"/>
        <w:spacing w:after="160"/>
        <w:jc w:val="center"/>
        <w:rPr>
          <w:rFonts w:ascii="GHEA Grapalat" w:hAnsi="GHEA Grapalat" w:cs="Sylfaen"/>
        </w:rPr>
      </w:pPr>
    </w:p>
    <w:p w14:paraId="2C1B44E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2F464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9A8155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C430FC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88F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B58E2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1BE6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6E747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77A4D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FCC12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8B9DD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31EC7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4931A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03864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D8B19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067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5489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351A5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4026B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1918C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AD1A9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278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0D8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CFB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5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4D05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83A1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57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FCD05D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65DF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ED5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8DC9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3F64D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C1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1DB044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A3F0A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313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6860B8"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535B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C81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C63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7125D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C693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E19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497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62C2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86E6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4E8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6411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033F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57E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0FC8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12BD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18E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D5D0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AC7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23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C567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2EF2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7183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F76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90DE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CCD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AB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B1D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5907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2348C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31B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147D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1D20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3A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B9A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B2C4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4E9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C61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B6262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7127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89B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01F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A288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FF3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3EA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CA3C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7F15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2C8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C32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6AC4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2DDE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D3D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6B2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618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206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B03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A392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9D9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1C1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6605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FC92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B66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87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2246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A54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8D39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E162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6D4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5BFC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167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2544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E55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40BB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64C0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6AE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98C0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1029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2E9E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D9F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71A2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76DF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38C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1FB5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9055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D96A0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6C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BD85B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6428A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BC3B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32B6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30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83B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27A2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941A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A4099"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1D17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75D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3D9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71D5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0737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72D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93C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F2FA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8FB9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AACBB"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A149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98AB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D8394"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AD85CE"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2F2F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D899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26DC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70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42D0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370C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96E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4469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9E9A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8ACE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8E5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C9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6989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CD32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82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1CE4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8709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C7ABC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E9E2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697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A2D2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985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5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336C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DEAA08"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DD0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B4A3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98D9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993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8157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0034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C2D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C5AA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37FA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68B6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579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76D68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41A7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4E2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3D4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E0C7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05A2C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BECA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24F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18D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9CE2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DC5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3CC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DFF4C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A3390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9C7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B8D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8716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A2D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F35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5620C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7D3DE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32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0E871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5DDC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0CA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E711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91A0D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F5C7A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973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CE3F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60DA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C32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761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F9E1E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2BA91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20F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B7E1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32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63D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D253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DDDED6"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1BC66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872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CA19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4283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D1A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E7ED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7FBE82" w14:textId="77777777" w:rsidR="00C3421C" w:rsidRPr="00B138F3" w:rsidRDefault="00C3421C" w:rsidP="00DE2AE3">
            <w:pPr>
              <w:widowControl w:val="0"/>
              <w:spacing w:after="120"/>
              <w:jc w:val="center"/>
              <w:rPr>
                <w:rFonts w:ascii="GHEA Grapalat" w:hAnsi="GHEA Grapalat"/>
                <w:sz w:val="18"/>
                <w:szCs w:val="18"/>
              </w:rPr>
            </w:pPr>
          </w:p>
        </w:tc>
      </w:tr>
    </w:tbl>
    <w:p w14:paraId="53BBF8CD" w14:textId="77777777" w:rsidR="001005B0" w:rsidRPr="00B138F3" w:rsidRDefault="001005B0" w:rsidP="00B46D58">
      <w:pPr>
        <w:widowControl w:val="0"/>
        <w:spacing w:after="160"/>
        <w:ind w:left="567" w:right="565"/>
        <w:jc w:val="center"/>
        <w:rPr>
          <w:rFonts w:ascii="GHEA Grapalat" w:hAnsi="GHEA Grapalat"/>
          <w:b/>
        </w:rPr>
      </w:pPr>
    </w:p>
    <w:p w14:paraId="6D44B746" w14:textId="77777777" w:rsidR="001005B0" w:rsidRPr="00B138F3" w:rsidRDefault="001005B0" w:rsidP="00B46D58">
      <w:pPr>
        <w:widowControl w:val="0"/>
        <w:spacing w:after="160"/>
        <w:ind w:left="567" w:right="565"/>
        <w:jc w:val="center"/>
        <w:rPr>
          <w:rFonts w:ascii="GHEA Grapalat" w:hAnsi="GHEA Grapalat"/>
          <w:b/>
        </w:rPr>
      </w:pPr>
    </w:p>
    <w:p w14:paraId="0037DA5D" w14:textId="77777777" w:rsidR="001005B0" w:rsidRPr="00B138F3" w:rsidRDefault="001005B0" w:rsidP="00B46D58">
      <w:pPr>
        <w:widowControl w:val="0"/>
        <w:spacing w:after="160"/>
        <w:ind w:left="567" w:right="565"/>
        <w:jc w:val="center"/>
        <w:rPr>
          <w:rFonts w:ascii="GHEA Grapalat" w:hAnsi="GHEA Grapalat"/>
          <w:b/>
        </w:rPr>
      </w:pPr>
    </w:p>
    <w:p w14:paraId="79C0E4D8" w14:textId="77777777" w:rsidR="001005B0" w:rsidRPr="00B138F3" w:rsidRDefault="001005B0" w:rsidP="00B46D58">
      <w:pPr>
        <w:widowControl w:val="0"/>
        <w:spacing w:after="160"/>
        <w:ind w:left="567" w:right="565"/>
        <w:jc w:val="center"/>
        <w:rPr>
          <w:rFonts w:ascii="GHEA Grapalat" w:hAnsi="GHEA Grapalat"/>
          <w:b/>
        </w:rPr>
      </w:pPr>
    </w:p>
    <w:p w14:paraId="7818221C" w14:textId="77777777" w:rsidR="001005B0" w:rsidRPr="00B138F3" w:rsidRDefault="001005B0" w:rsidP="00B46D58">
      <w:pPr>
        <w:widowControl w:val="0"/>
        <w:spacing w:after="160"/>
        <w:ind w:left="567" w:right="565"/>
        <w:jc w:val="center"/>
        <w:rPr>
          <w:rFonts w:ascii="GHEA Grapalat" w:hAnsi="GHEA Grapalat"/>
          <w:b/>
        </w:rPr>
      </w:pPr>
    </w:p>
    <w:p w14:paraId="50E18D1F" w14:textId="77777777" w:rsidR="001005B0" w:rsidRPr="00B138F3" w:rsidRDefault="001005B0" w:rsidP="00B46D58">
      <w:pPr>
        <w:widowControl w:val="0"/>
        <w:spacing w:after="160"/>
        <w:ind w:left="567" w:right="565"/>
        <w:jc w:val="center"/>
        <w:rPr>
          <w:rFonts w:ascii="GHEA Grapalat" w:hAnsi="GHEA Grapalat"/>
          <w:b/>
        </w:rPr>
      </w:pPr>
    </w:p>
    <w:p w14:paraId="77EFCF53" w14:textId="77777777" w:rsidR="001005B0" w:rsidRPr="00B138F3" w:rsidRDefault="001005B0" w:rsidP="00B46D58">
      <w:pPr>
        <w:widowControl w:val="0"/>
        <w:spacing w:after="160"/>
        <w:ind w:left="567" w:right="565"/>
        <w:jc w:val="center"/>
        <w:rPr>
          <w:rFonts w:ascii="GHEA Grapalat" w:hAnsi="GHEA Grapalat"/>
          <w:b/>
        </w:rPr>
      </w:pPr>
    </w:p>
    <w:p w14:paraId="45F1A707" w14:textId="77777777" w:rsidR="001005B0" w:rsidRPr="00B138F3" w:rsidRDefault="001005B0" w:rsidP="00B46D58">
      <w:pPr>
        <w:widowControl w:val="0"/>
        <w:spacing w:after="160"/>
        <w:ind w:left="567" w:right="565"/>
        <w:jc w:val="center"/>
        <w:rPr>
          <w:rFonts w:ascii="GHEA Grapalat" w:hAnsi="GHEA Grapalat"/>
          <w:b/>
        </w:rPr>
      </w:pPr>
    </w:p>
    <w:p w14:paraId="62A18564" w14:textId="77777777" w:rsidR="001005B0" w:rsidRPr="00B138F3" w:rsidRDefault="001005B0" w:rsidP="00B46D58">
      <w:pPr>
        <w:widowControl w:val="0"/>
        <w:spacing w:after="160"/>
        <w:ind w:left="567" w:right="565"/>
        <w:jc w:val="center"/>
        <w:rPr>
          <w:rFonts w:ascii="GHEA Grapalat" w:hAnsi="GHEA Grapalat"/>
          <w:b/>
        </w:rPr>
      </w:pPr>
    </w:p>
    <w:p w14:paraId="698742F7" w14:textId="77777777" w:rsidR="001005B0" w:rsidRPr="00B138F3" w:rsidRDefault="001005B0" w:rsidP="00B46D58">
      <w:pPr>
        <w:widowControl w:val="0"/>
        <w:spacing w:after="160"/>
        <w:ind w:left="567" w:right="565"/>
        <w:jc w:val="center"/>
        <w:rPr>
          <w:rFonts w:ascii="GHEA Grapalat" w:hAnsi="GHEA Grapalat"/>
          <w:b/>
        </w:rPr>
      </w:pPr>
    </w:p>
    <w:p w14:paraId="0520DE51" w14:textId="77777777" w:rsidR="001005B0" w:rsidRPr="00B138F3" w:rsidRDefault="001005B0" w:rsidP="00B46D58">
      <w:pPr>
        <w:widowControl w:val="0"/>
        <w:spacing w:after="160"/>
        <w:ind w:left="567" w:right="565"/>
        <w:jc w:val="center"/>
        <w:rPr>
          <w:rFonts w:ascii="GHEA Grapalat" w:hAnsi="GHEA Grapalat"/>
          <w:b/>
        </w:rPr>
      </w:pPr>
    </w:p>
    <w:p w14:paraId="58FD8212" w14:textId="77777777" w:rsidR="001005B0" w:rsidRPr="00B138F3" w:rsidRDefault="001005B0" w:rsidP="00B46D58">
      <w:pPr>
        <w:widowControl w:val="0"/>
        <w:spacing w:after="160"/>
        <w:ind w:left="567" w:right="565"/>
        <w:jc w:val="center"/>
        <w:rPr>
          <w:rFonts w:ascii="GHEA Grapalat" w:hAnsi="GHEA Grapalat"/>
          <w:b/>
        </w:rPr>
      </w:pPr>
    </w:p>
    <w:p w14:paraId="1073D2AB" w14:textId="77777777" w:rsidR="001005B0" w:rsidRPr="00B138F3" w:rsidRDefault="001005B0" w:rsidP="00B46D58">
      <w:pPr>
        <w:widowControl w:val="0"/>
        <w:spacing w:after="160"/>
        <w:ind w:left="567" w:right="565"/>
        <w:jc w:val="center"/>
        <w:rPr>
          <w:rFonts w:ascii="GHEA Grapalat" w:hAnsi="GHEA Grapalat"/>
          <w:b/>
        </w:rPr>
      </w:pPr>
    </w:p>
    <w:p w14:paraId="4665B3B3" w14:textId="77777777" w:rsidR="001005B0" w:rsidRPr="00B138F3" w:rsidRDefault="001005B0" w:rsidP="00B46D58">
      <w:pPr>
        <w:widowControl w:val="0"/>
        <w:spacing w:after="160"/>
        <w:ind w:left="567" w:right="565"/>
        <w:jc w:val="center"/>
        <w:rPr>
          <w:rFonts w:ascii="GHEA Grapalat" w:hAnsi="GHEA Grapalat"/>
          <w:b/>
        </w:rPr>
      </w:pPr>
    </w:p>
    <w:p w14:paraId="46ABC21A" w14:textId="77777777" w:rsidR="001005B0" w:rsidRPr="00B138F3" w:rsidRDefault="001005B0" w:rsidP="00B46D58">
      <w:pPr>
        <w:widowControl w:val="0"/>
        <w:spacing w:after="160"/>
        <w:ind w:left="567" w:right="565"/>
        <w:jc w:val="center"/>
        <w:rPr>
          <w:rFonts w:ascii="GHEA Grapalat" w:hAnsi="GHEA Grapalat"/>
          <w:b/>
        </w:rPr>
      </w:pPr>
    </w:p>
    <w:p w14:paraId="464244C0" w14:textId="77777777" w:rsidR="001005B0" w:rsidRPr="00B138F3" w:rsidRDefault="001005B0" w:rsidP="00B46D58">
      <w:pPr>
        <w:widowControl w:val="0"/>
        <w:spacing w:after="160"/>
        <w:ind w:left="567" w:right="565"/>
        <w:jc w:val="center"/>
        <w:rPr>
          <w:rFonts w:ascii="GHEA Grapalat" w:hAnsi="GHEA Grapalat"/>
          <w:b/>
        </w:rPr>
      </w:pPr>
    </w:p>
    <w:p w14:paraId="77544367" w14:textId="77777777" w:rsidR="001005B0" w:rsidRPr="00B138F3" w:rsidRDefault="001005B0" w:rsidP="00B46D58">
      <w:pPr>
        <w:widowControl w:val="0"/>
        <w:spacing w:after="160"/>
        <w:ind w:left="567" w:right="565"/>
        <w:jc w:val="center"/>
        <w:rPr>
          <w:rFonts w:ascii="GHEA Grapalat" w:hAnsi="GHEA Grapalat"/>
          <w:b/>
        </w:rPr>
      </w:pPr>
    </w:p>
    <w:p w14:paraId="76AAB57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E005134" w14:textId="1A8755D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146552" w:rsidRPr="00146552">
        <w:rPr>
          <w:rFonts w:ascii="GHEA Grapalat" w:hAnsi="GHEA Grapalat"/>
          <w:b/>
          <w:sz w:val="24"/>
          <w:szCs w:val="24"/>
        </w:rPr>
        <w:t xml:space="preserve"> </w:t>
      </w:r>
      <w:r w:rsidR="00146552">
        <w:rPr>
          <w:rFonts w:ascii="GHEA Grapalat" w:hAnsi="GHEA Grapalat"/>
          <w:b/>
          <w:sz w:val="24"/>
          <w:szCs w:val="24"/>
          <w:lang w:val="en-US"/>
        </w:rPr>
        <w:t>GH</w:t>
      </w:r>
      <w:r w:rsidR="00146552" w:rsidRPr="00374F4A">
        <w:rPr>
          <w:rFonts w:ascii="GHEA Grapalat" w:hAnsi="GHEA Grapalat"/>
          <w:b/>
          <w:sz w:val="24"/>
          <w:szCs w:val="24"/>
        </w:rPr>
        <w:t>APDzB</w:t>
      </w:r>
      <w:r w:rsidR="00146552">
        <w:rPr>
          <w:rStyle w:val="FootnoteReference"/>
          <w:rFonts w:ascii="GHEA Grapalat" w:hAnsi="GHEA Grapalat"/>
          <w:b/>
          <w:sz w:val="24"/>
          <w:szCs w:val="24"/>
        </w:rPr>
        <w:footnoteReference w:customMarkFollows="1" w:id="23"/>
        <w:t>*</w:t>
      </w:r>
      <w:r w:rsidR="00146552" w:rsidRPr="00593474">
        <w:rPr>
          <w:rFonts w:ascii="GHEA Grapalat" w:hAnsi="GHEA Grapalat"/>
          <w:b/>
          <w:sz w:val="24"/>
          <w:szCs w:val="24"/>
        </w:rPr>
        <w:t>2</w:t>
      </w:r>
      <w:r w:rsidR="00D37BA6" w:rsidRPr="00D37BA6">
        <w:rPr>
          <w:rFonts w:ascii="GHEA Grapalat" w:hAnsi="GHEA Grapalat"/>
          <w:b/>
          <w:sz w:val="24"/>
          <w:szCs w:val="24"/>
        </w:rPr>
        <w:t>6</w:t>
      </w:r>
      <w:r w:rsidR="00146552" w:rsidRPr="00374F4A">
        <w:rPr>
          <w:rFonts w:ascii="GHEA Grapalat" w:hAnsi="GHEA Grapalat"/>
          <w:b/>
          <w:sz w:val="24"/>
          <w:szCs w:val="24"/>
        </w:rPr>
        <w:t>/</w:t>
      </w:r>
      <w:r w:rsidR="00E145DF" w:rsidRPr="00E145DF">
        <w:rPr>
          <w:rFonts w:ascii="GHEA Grapalat" w:hAnsi="GHEA Grapalat"/>
          <w:b/>
          <w:sz w:val="24"/>
          <w:szCs w:val="24"/>
        </w:rPr>
        <w:t>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3D37E992" w14:textId="77777777" w:rsidR="001005B0" w:rsidRPr="00B138F3" w:rsidRDefault="001005B0" w:rsidP="00B46D58">
      <w:pPr>
        <w:widowControl w:val="0"/>
        <w:spacing w:after="160"/>
        <w:ind w:left="567" w:right="565"/>
        <w:jc w:val="center"/>
        <w:rPr>
          <w:rFonts w:ascii="GHEA Grapalat" w:hAnsi="GHEA Grapalat"/>
          <w:b/>
        </w:rPr>
      </w:pPr>
    </w:p>
    <w:p w14:paraId="250849ED"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08D24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78BF92" w14:textId="77777777" w:rsidR="001005B0" w:rsidRPr="00B138F3" w:rsidRDefault="001005B0" w:rsidP="00B46D58">
      <w:pPr>
        <w:widowControl w:val="0"/>
        <w:spacing w:after="160"/>
        <w:ind w:left="567" w:right="565"/>
        <w:jc w:val="center"/>
        <w:rPr>
          <w:rFonts w:ascii="GHEA Grapalat" w:hAnsi="GHEA Grapalat"/>
          <w:b/>
        </w:rPr>
      </w:pPr>
    </w:p>
    <w:p w14:paraId="665A179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9479D4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B6960B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4B047F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9C58F6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B1AE62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1FCB6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6E8526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9ADDFC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E6ED57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D013AE3"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33CD075"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F1608F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B630495"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0B3B6F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14:paraId="197E54A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E8181D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95F48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5E31B1"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4" w:author="Inesa Kocharyan" w:date="2023-07-07T17:06:00Z">
        <w:r w:rsidRPr="00665A01" w:rsidDel="00286D44">
          <w:rPr>
            <w:rFonts w:ascii="GHEA Grapalat" w:eastAsiaTheme="minorHAnsi" w:hAnsi="GHEA Grapalat" w:cstheme="minorBidi"/>
          </w:rPr>
          <w:delText xml:space="preserve">   </w:delText>
        </w:r>
      </w:del>
    </w:p>
    <w:p w14:paraId="43A50CC5" w14:textId="77777777"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14:paraId="2DE7C79F"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14:paraId="2FE1E160" w14:textId="77777777"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14:paraId="078FE5B6"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14:paraId="366C35AF" w14:textId="77777777"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lastRenderedPageBreak/>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705447BF" w14:textId="77777777"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14:paraId="6C516E09" w14:textId="77777777"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AF72EA8"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47C59F59"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37EFB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88820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F1B41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795C26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74E9A5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D82ED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D158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45008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5C42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6672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5215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812A19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DCCE03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C25BB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64595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838DC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FE226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F223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5318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BDFE1D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E781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5EB1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C4FF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9B64A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971BC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B6205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84BE2C" w14:textId="77777777"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lastRenderedPageBreak/>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18062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59EFAA"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764C2D43"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637161BE" w14:textId="77777777" w:rsidR="001005B0" w:rsidRPr="00B138F3" w:rsidRDefault="001005B0" w:rsidP="005B3A59">
      <w:pPr>
        <w:widowControl w:val="0"/>
        <w:spacing w:after="160"/>
        <w:ind w:left="567" w:right="565"/>
        <w:jc w:val="both"/>
        <w:rPr>
          <w:rFonts w:ascii="GHEA Grapalat" w:hAnsi="GHEA Grapalat"/>
        </w:rPr>
      </w:pPr>
    </w:p>
    <w:p w14:paraId="0FBFA05A" w14:textId="77777777" w:rsidR="001005B0" w:rsidRPr="00B138F3" w:rsidRDefault="001005B0" w:rsidP="00B46D58">
      <w:pPr>
        <w:widowControl w:val="0"/>
        <w:spacing w:after="160"/>
        <w:ind w:left="567" w:right="565"/>
        <w:jc w:val="center"/>
        <w:rPr>
          <w:rFonts w:ascii="GHEA Grapalat" w:hAnsi="GHEA Grapalat"/>
          <w:b/>
        </w:rPr>
      </w:pPr>
    </w:p>
    <w:p w14:paraId="45774681" w14:textId="77777777" w:rsidR="001005B0" w:rsidRPr="00B138F3" w:rsidRDefault="001005B0" w:rsidP="00B46D58">
      <w:pPr>
        <w:widowControl w:val="0"/>
        <w:spacing w:after="160"/>
        <w:ind w:left="567" w:right="565"/>
        <w:jc w:val="center"/>
        <w:rPr>
          <w:rFonts w:ascii="GHEA Grapalat" w:hAnsi="GHEA Grapalat"/>
          <w:b/>
        </w:rPr>
      </w:pPr>
    </w:p>
    <w:p w14:paraId="0BD8AA58" w14:textId="77777777" w:rsidR="001005B0" w:rsidRPr="00B138F3" w:rsidRDefault="001005B0" w:rsidP="00B46D58">
      <w:pPr>
        <w:widowControl w:val="0"/>
        <w:spacing w:after="160"/>
        <w:ind w:left="567" w:right="565"/>
        <w:jc w:val="center"/>
        <w:rPr>
          <w:rFonts w:ascii="GHEA Grapalat" w:hAnsi="GHEA Grapalat"/>
          <w:b/>
        </w:rPr>
      </w:pPr>
    </w:p>
    <w:p w14:paraId="120B9F87" w14:textId="77777777" w:rsidR="001005B0" w:rsidRPr="00B138F3" w:rsidRDefault="001005B0" w:rsidP="00B46D58">
      <w:pPr>
        <w:widowControl w:val="0"/>
        <w:spacing w:after="160"/>
        <w:ind w:left="567" w:right="565"/>
        <w:jc w:val="center"/>
        <w:rPr>
          <w:rFonts w:ascii="GHEA Grapalat" w:hAnsi="GHEA Grapalat"/>
          <w:b/>
        </w:rPr>
      </w:pPr>
    </w:p>
    <w:p w14:paraId="62F3C24D" w14:textId="77777777" w:rsidR="00FC10BB" w:rsidRDefault="00FC10BB">
      <w:pPr>
        <w:rPr>
          <w:rFonts w:ascii="GHEA Grapalat" w:hAnsi="GHEA Grapalat"/>
          <w:i/>
        </w:rPr>
      </w:pPr>
      <w:r>
        <w:rPr>
          <w:rFonts w:ascii="GHEA Grapalat" w:hAnsi="GHEA Grapalat"/>
          <w:i/>
        </w:rPr>
        <w:br w:type="page"/>
      </w:r>
    </w:p>
    <w:p w14:paraId="3C71F00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1C6CE" w14:textId="6EA44DD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146552" w:rsidRPr="00146552">
        <w:rPr>
          <w:rFonts w:ascii="GHEA Grapalat" w:hAnsi="GHEA Grapalat"/>
          <w:b/>
        </w:rPr>
        <w:t xml:space="preserve"> </w:t>
      </w:r>
      <w:r w:rsidR="00146552">
        <w:rPr>
          <w:rFonts w:ascii="GHEA Grapalat" w:hAnsi="GHEA Grapalat"/>
          <w:b/>
          <w:lang w:val="en-US"/>
        </w:rPr>
        <w:t>GH</w:t>
      </w:r>
      <w:r w:rsidR="00146552" w:rsidRPr="00374F4A">
        <w:rPr>
          <w:rFonts w:ascii="GHEA Grapalat" w:hAnsi="GHEA Grapalat"/>
          <w:b/>
        </w:rPr>
        <w:t>APDzB</w:t>
      </w:r>
      <w:r w:rsidR="00146552">
        <w:rPr>
          <w:rStyle w:val="FootnoteReference"/>
          <w:rFonts w:ascii="GHEA Grapalat" w:hAnsi="GHEA Grapalat"/>
          <w:b/>
        </w:rPr>
        <w:footnoteReference w:customMarkFollows="1" w:id="25"/>
        <w:t>*</w:t>
      </w:r>
      <w:r w:rsidR="00146552" w:rsidRPr="00593474">
        <w:rPr>
          <w:rFonts w:ascii="GHEA Grapalat" w:hAnsi="GHEA Grapalat"/>
          <w:b/>
        </w:rPr>
        <w:t>2</w:t>
      </w:r>
      <w:r w:rsidR="00D37BA6" w:rsidRPr="00D37BA6">
        <w:rPr>
          <w:rFonts w:ascii="GHEA Grapalat" w:hAnsi="GHEA Grapalat"/>
          <w:b/>
        </w:rPr>
        <w:t>6</w:t>
      </w:r>
      <w:r w:rsidR="00146552" w:rsidRPr="00374F4A">
        <w:rPr>
          <w:rFonts w:ascii="GHEA Grapalat" w:hAnsi="GHEA Grapalat"/>
          <w:b/>
        </w:rPr>
        <w:t>/</w:t>
      </w:r>
      <w:r w:rsidR="00E145DF" w:rsidRPr="00E145DF">
        <w:rPr>
          <w:rFonts w:ascii="GHEA Grapalat" w:hAnsi="GHEA Grapalat"/>
          <w:b/>
        </w:rPr>
        <w:t>6</w:t>
      </w:r>
      <w:r w:rsidRPr="00B138F3">
        <w:rPr>
          <w:rFonts w:ascii="GHEA Grapalat" w:hAnsi="GHEA Grapalat"/>
          <w:i/>
        </w:rPr>
        <w:t>"</w:t>
      </w:r>
      <w:r w:rsidRPr="00B138F3">
        <w:rPr>
          <w:rStyle w:val="FootnoteReference"/>
          <w:rFonts w:ascii="GHEA Grapalat" w:hAnsi="GHEA Grapalat"/>
          <w:i/>
        </w:rPr>
        <w:footnoteReference w:customMarkFollows="1" w:id="26"/>
        <w:t>*</w:t>
      </w:r>
    </w:p>
    <w:p w14:paraId="1704C89F" w14:textId="77777777" w:rsidR="00AF4211" w:rsidRPr="00B138F3" w:rsidRDefault="00AF4211" w:rsidP="000A214C">
      <w:pPr>
        <w:widowControl w:val="0"/>
        <w:spacing w:after="160"/>
        <w:jc w:val="center"/>
        <w:rPr>
          <w:rFonts w:ascii="GHEA Grapalat" w:hAnsi="GHEA Grapalat"/>
          <w:b/>
        </w:rPr>
      </w:pPr>
    </w:p>
    <w:p w14:paraId="2D9131F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35842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A9BB3C8" w14:textId="77777777" w:rsidTr="00DE2AE3">
        <w:tc>
          <w:tcPr>
            <w:tcW w:w="4786" w:type="dxa"/>
          </w:tcPr>
          <w:p w14:paraId="3E1C90D5"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8ED1717"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724CE51B" w14:textId="77777777" w:rsidR="000A214C" w:rsidRPr="00B138F3" w:rsidRDefault="000A214C" w:rsidP="000A214C">
      <w:pPr>
        <w:widowControl w:val="0"/>
        <w:spacing w:after="160"/>
        <w:rPr>
          <w:rFonts w:ascii="GHEA Grapalat" w:hAnsi="GHEA Grapalat" w:cs="GHEA Grapalat"/>
          <w:b/>
        </w:rPr>
      </w:pPr>
    </w:p>
    <w:p w14:paraId="0AFE3AC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2131B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27D226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59CC87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AC3664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37A4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2C02BD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15D981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EA16A4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177D6A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D73885C" w14:textId="77777777" w:rsidR="000A214C" w:rsidRPr="00B138F3" w:rsidRDefault="000A214C" w:rsidP="000A214C">
      <w:pPr>
        <w:rPr>
          <w:rFonts w:ascii="GHEA Grapalat" w:hAnsi="GHEA Grapalat"/>
        </w:rPr>
      </w:pPr>
      <w:r w:rsidRPr="00B138F3">
        <w:rPr>
          <w:rFonts w:ascii="GHEA Grapalat" w:hAnsi="GHEA Grapalat"/>
        </w:rPr>
        <w:br w:type="page"/>
      </w:r>
    </w:p>
    <w:p w14:paraId="7442FF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947EF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7C3AD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D56B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7EAE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EB65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D9E27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6A39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1A42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76B2A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53DAC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A2003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92876C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06083CF"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1AD70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CCF8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360A86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286B9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FB4CF0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7748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3124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D4EA9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CD9A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BAFE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B9DC8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4D449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4D14C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22A1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8A90D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0E3B6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CD615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41CA12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79B06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FE8FB"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24A4D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19411"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5D09FA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B8F2E"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F3B31B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93EC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721AC7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EFB0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437946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11D8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1D1509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4CF4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31F2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14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F69D5C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61FA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EF071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703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AAB6E9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EAF6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4F486A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D5F0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1041A5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DA1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02F2BE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2623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F8404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3244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0B96D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31F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E01C15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08B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8960E2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463ED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701EEF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9FAA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FE97CB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9AE88"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28312D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B621BC5"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D043B0" w14:textId="77777777" w:rsidR="00BE2572" w:rsidRPr="00B138F3" w:rsidRDefault="00BE2572" w:rsidP="00DE2AE3">
            <w:pPr>
              <w:widowControl w:val="0"/>
              <w:spacing w:after="160"/>
              <w:rPr>
                <w:rFonts w:ascii="GHEA Grapalat" w:hAnsi="GHEA Grapalat" w:cs="Sylfaen"/>
              </w:rPr>
            </w:pPr>
          </w:p>
          <w:p w14:paraId="29C178CD"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E441D58" w14:textId="77777777" w:rsidR="00BE2572" w:rsidRPr="00B138F3" w:rsidRDefault="00BE2572" w:rsidP="00DE2AE3">
            <w:pPr>
              <w:widowControl w:val="0"/>
              <w:spacing w:after="160"/>
              <w:rPr>
                <w:rFonts w:ascii="GHEA Grapalat" w:hAnsi="GHEA Grapalat" w:cs="Sylfaen"/>
              </w:rPr>
            </w:pPr>
          </w:p>
          <w:p w14:paraId="1626C7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8B146AD" w14:textId="77777777" w:rsidR="00BE2572" w:rsidRPr="00B138F3" w:rsidRDefault="00BE2572" w:rsidP="00DE2AE3">
            <w:pPr>
              <w:widowControl w:val="0"/>
              <w:spacing w:after="160"/>
              <w:rPr>
                <w:rFonts w:ascii="GHEA Grapalat" w:hAnsi="GHEA Grapalat" w:cs="Sylfaen"/>
              </w:rPr>
            </w:pPr>
          </w:p>
          <w:p w14:paraId="73F13BF4"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95E912"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1AFA8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80A0693" w14:textId="77777777" w:rsidR="00BE2572" w:rsidRPr="00B138F3" w:rsidRDefault="00BE2572" w:rsidP="00DE2AE3">
            <w:pPr>
              <w:widowControl w:val="0"/>
              <w:spacing w:after="160"/>
              <w:rPr>
                <w:rFonts w:ascii="GHEA Grapalat" w:hAnsi="GHEA Grapalat" w:cs="Sylfaen"/>
              </w:rPr>
            </w:pPr>
          </w:p>
          <w:p w14:paraId="33AB273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80C65E3" w14:textId="77777777" w:rsidR="00BE2572" w:rsidRPr="00B138F3" w:rsidRDefault="00BE2572" w:rsidP="00DE2AE3">
            <w:pPr>
              <w:widowControl w:val="0"/>
              <w:spacing w:after="160"/>
              <w:jc w:val="right"/>
              <w:rPr>
                <w:rFonts w:ascii="GHEA Grapalat" w:hAnsi="GHEA Grapalat" w:cs="Tahoma"/>
              </w:rPr>
            </w:pPr>
          </w:p>
          <w:p w14:paraId="1EAD8770"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231A297" w14:textId="77777777" w:rsidR="00BE2572" w:rsidRPr="00B138F3" w:rsidRDefault="00BE2572" w:rsidP="00DE2AE3">
            <w:pPr>
              <w:widowControl w:val="0"/>
              <w:spacing w:after="160"/>
              <w:rPr>
                <w:rFonts w:ascii="GHEA Grapalat" w:hAnsi="GHEA Grapalat" w:cs="Sylfaen"/>
              </w:rPr>
            </w:pPr>
          </w:p>
          <w:p w14:paraId="45373899"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6A872F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97670A3"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FCBEF69" w14:textId="77777777" w:rsidR="00BE2572" w:rsidRPr="00B138F3" w:rsidRDefault="00BE2572" w:rsidP="00DE2AE3">
            <w:pPr>
              <w:widowControl w:val="0"/>
              <w:spacing w:after="160"/>
              <w:rPr>
                <w:rFonts w:ascii="GHEA Grapalat" w:hAnsi="GHEA Grapalat"/>
              </w:rPr>
            </w:pPr>
          </w:p>
          <w:p w14:paraId="0DAC72F4"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BC2AC05"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4E0A30" w14:textId="77777777" w:rsidR="00BE2572" w:rsidRPr="00B138F3" w:rsidRDefault="00BE2572" w:rsidP="00DE2AE3">
            <w:pPr>
              <w:widowControl w:val="0"/>
              <w:spacing w:after="160"/>
              <w:rPr>
                <w:rFonts w:ascii="GHEA Grapalat" w:hAnsi="GHEA Grapalat" w:cs="Tahoma"/>
              </w:rPr>
            </w:pPr>
          </w:p>
          <w:p w14:paraId="5AE9D37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634C82"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77AF8DC" w14:textId="77777777" w:rsidR="00BE2572" w:rsidRPr="00B138F3" w:rsidRDefault="00BE2572" w:rsidP="00DE2AE3">
            <w:pPr>
              <w:widowControl w:val="0"/>
              <w:spacing w:after="160"/>
              <w:rPr>
                <w:rFonts w:ascii="GHEA Grapalat" w:hAnsi="GHEA Grapalat" w:cs="Tahoma"/>
              </w:rPr>
            </w:pPr>
          </w:p>
          <w:p w14:paraId="63A9DD6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69F64DB"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BECCE05" w14:textId="77777777" w:rsidR="00BE2572" w:rsidRPr="00B138F3" w:rsidRDefault="00BE2572" w:rsidP="00DE2AE3">
            <w:pPr>
              <w:widowControl w:val="0"/>
              <w:spacing w:after="160"/>
              <w:rPr>
                <w:rFonts w:ascii="GHEA Grapalat" w:hAnsi="GHEA Grapalat" w:cs="Arial"/>
              </w:rPr>
            </w:pPr>
          </w:p>
        </w:tc>
      </w:tr>
      <w:tr w:rsidR="00B138F3" w:rsidRPr="00B138F3" w14:paraId="7988BE2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ECC02"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F572F9" w14:textId="77777777" w:rsidR="00BE2572" w:rsidRPr="00B138F3" w:rsidRDefault="00BE2572" w:rsidP="00DE2AE3">
            <w:pPr>
              <w:widowControl w:val="0"/>
              <w:spacing w:after="160"/>
              <w:rPr>
                <w:rFonts w:ascii="GHEA Grapalat" w:hAnsi="GHEA Grapalat" w:cs="Sylfaen"/>
              </w:rPr>
            </w:pPr>
          </w:p>
          <w:p w14:paraId="774872E0"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16BF2F6"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5549D50" w14:textId="77777777" w:rsidR="00BE2572" w:rsidRPr="00B138F3" w:rsidRDefault="00BE2572" w:rsidP="00DE2AE3">
            <w:pPr>
              <w:widowControl w:val="0"/>
              <w:spacing w:after="160"/>
              <w:rPr>
                <w:rFonts w:ascii="GHEA Grapalat" w:hAnsi="GHEA Grapalat"/>
              </w:rPr>
            </w:pPr>
          </w:p>
          <w:p w14:paraId="6A23C6A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DF47F18" w14:textId="77777777" w:rsidR="00BE2572" w:rsidRPr="00B138F3" w:rsidRDefault="00BE2572" w:rsidP="00BE2572">
      <w:pPr>
        <w:widowControl w:val="0"/>
        <w:spacing w:after="160"/>
        <w:jc w:val="center"/>
        <w:rPr>
          <w:rFonts w:ascii="GHEA Grapalat" w:hAnsi="GHEA Grapalat" w:cs="Sylfaen"/>
        </w:rPr>
      </w:pPr>
    </w:p>
    <w:p w14:paraId="77BC7EC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5887F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063CE8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6EA935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761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06405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22A99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4D1823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7D48D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5FC6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64E31E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0DC4C5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6AA4D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C438FA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1C5AB9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4629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E785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FABF9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9425F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81848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E106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4D8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0D66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1FEB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D16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80C3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1AD5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38C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23E22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A7BF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470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334C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661B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87C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5F1FA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4EBA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F5F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20DD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AA25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B3A69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E6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00316F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93D3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82A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404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F7F9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CB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22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9038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D178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23E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FC81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76A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9EC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F33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1FA0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3B0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49D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C124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4483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35D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AC8D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C6FF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3C7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45C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7107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5F181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501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1BD6F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5E1D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44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2849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8AE7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F1C8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ED4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0938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CCE0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EF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43FB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21EF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43A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D2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748C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43C5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0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F2E4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46E8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8431E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E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A2D7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2179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D5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DD6F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1C8C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293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533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E4D2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6072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284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4D4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F4BF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0C1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D0C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A944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25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AD24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62C3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79CD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A01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0978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6F3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514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294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6025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323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0D1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209E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7969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3E3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0D83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6866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86A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A30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06B0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AB48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F24A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17F7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EB62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086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7000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CC1D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346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45C0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CAF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54F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760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C2F4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D05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2CEA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27C9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E600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E71B"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12EA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BDD5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CEB40"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C9CEE3"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12D6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AC4B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A4FA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2B0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61F5A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D006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7E6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4A71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CEAEA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2B61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3E16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A5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52E3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FB56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8B4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6C30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83C0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A73F9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ADA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60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BED7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6BC2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8EF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E5E0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F4909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5BCC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BDFD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2F5C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475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085C1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5D56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1B7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6D45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0613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F7F35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D62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CB51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F06E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679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3847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1A3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83AC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7F83E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304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6D6E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3F0C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C6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C0B9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A285E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64A5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A1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E565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97945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D3D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CB58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1AF58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3ACE3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7DE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D195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51EB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26E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262C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95536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87225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0D9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ED20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0BBE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687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4F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8C7BB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5A77C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CEE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EFC1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DA72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6AE8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B6C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54F77F"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07D77E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437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BFEA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9733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DE9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4244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3BC3E8" w14:textId="77777777" w:rsidR="00BE2572" w:rsidRPr="00B138F3" w:rsidRDefault="00BE2572" w:rsidP="00DE2AE3">
            <w:pPr>
              <w:widowControl w:val="0"/>
              <w:spacing w:after="120"/>
              <w:jc w:val="center"/>
              <w:rPr>
                <w:rFonts w:ascii="GHEA Grapalat" w:hAnsi="GHEA Grapalat"/>
                <w:sz w:val="18"/>
                <w:szCs w:val="18"/>
              </w:rPr>
            </w:pPr>
          </w:p>
        </w:tc>
      </w:tr>
    </w:tbl>
    <w:p w14:paraId="710B088B" w14:textId="77777777" w:rsidR="00BE2572" w:rsidRPr="00B138F3" w:rsidRDefault="00BE2572" w:rsidP="00BE2572">
      <w:pPr>
        <w:widowControl w:val="0"/>
        <w:spacing w:after="160"/>
        <w:ind w:left="567" w:right="565"/>
        <w:jc w:val="center"/>
        <w:rPr>
          <w:rFonts w:ascii="GHEA Grapalat" w:hAnsi="GHEA Grapalat"/>
          <w:b/>
        </w:rPr>
      </w:pPr>
    </w:p>
    <w:p w14:paraId="4F539E34" w14:textId="77777777" w:rsidR="00BE2572" w:rsidRPr="00B138F3" w:rsidRDefault="00BE2572" w:rsidP="00BE2572">
      <w:pPr>
        <w:widowControl w:val="0"/>
        <w:spacing w:after="160"/>
        <w:ind w:left="567" w:right="565"/>
        <w:jc w:val="center"/>
        <w:rPr>
          <w:rFonts w:ascii="GHEA Grapalat" w:hAnsi="GHEA Grapalat"/>
          <w:b/>
        </w:rPr>
      </w:pPr>
    </w:p>
    <w:p w14:paraId="55E90555" w14:textId="77777777" w:rsidR="00BE2572" w:rsidRPr="00B138F3" w:rsidRDefault="00BE2572" w:rsidP="00BE2572">
      <w:pPr>
        <w:widowControl w:val="0"/>
        <w:spacing w:after="160"/>
        <w:ind w:left="567" w:right="565"/>
        <w:jc w:val="center"/>
        <w:rPr>
          <w:rFonts w:ascii="GHEA Grapalat" w:hAnsi="GHEA Grapalat"/>
          <w:b/>
        </w:rPr>
      </w:pPr>
    </w:p>
    <w:p w14:paraId="677E82EA" w14:textId="77777777" w:rsidR="00BE2572" w:rsidRPr="00B138F3" w:rsidRDefault="00BE2572" w:rsidP="00BE2572">
      <w:pPr>
        <w:widowControl w:val="0"/>
        <w:spacing w:after="160"/>
        <w:ind w:left="567" w:right="565"/>
        <w:jc w:val="center"/>
        <w:rPr>
          <w:rFonts w:ascii="GHEA Grapalat" w:hAnsi="GHEA Grapalat"/>
          <w:b/>
        </w:rPr>
      </w:pPr>
    </w:p>
    <w:p w14:paraId="7B714091" w14:textId="77777777" w:rsidR="00BE2572" w:rsidRPr="00B138F3" w:rsidRDefault="00BE2572" w:rsidP="00BE2572">
      <w:pPr>
        <w:widowControl w:val="0"/>
        <w:spacing w:after="160"/>
        <w:ind w:left="567" w:right="565"/>
        <w:jc w:val="center"/>
        <w:rPr>
          <w:rFonts w:ascii="GHEA Grapalat" w:hAnsi="GHEA Grapalat"/>
          <w:b/>
        </w:rPr>
      </w:pPr>
    </w:p>
    <w:p w14:paraId="42C6FAA7" w14:textId="77777777" w:rsidR="00BE2572" w:rsidRPr="00B138F3" w:rsidRDefault="00BE2572" w:rsidP="00BE2572">
      <w:pPr>
        <w:widowControl w:val="0"/>
        <w:spacing w:after="160"/>
        <w:ind w:left="567" w:right="565"/>
        <w:jc w:val="center"/>
        <w:rPr>
          <w:rFonts w:ascii="GHEA Grapalat" w:hAnsi="GHEA Grapalat"/>
          <w:b/>
        </w:rPr>
      </w:pPr>
    </w:p>
    <w:p w14:paraId="668ABBCC" w14:textId="77777777" w:rsidR="00BE2572" w:rsidRPr="00B138F3" w:rsidRDefault="00BE2572" w:rsidP="00BE2572">
      <w:pPr>
        <w:widowControl w:val="0"/>
        <w:spacing w:after="160"/>
        <w:ind w:left="567" w:right="565"/>
        <w:jc w:val="center"/>
        <w:rPr>
          <w:rFonts w:ascii="GHEA Grapalat" w:hAnsi="GHEA Grapalat"/>
          <w:b/>
        </w:rPr>
      </w:pPr>
    </w:p>
    <w:p w14:paraId="735366DC" w14:textId="77777777" w:rsidR="00BE2572" w:rsidRPr="00B138F3" w:rsidRDefault="00BE2572" w:rsidP="00BE2572">
      <w:pPr>
        <w:widowControl w:val="0"/>
        <w:spacing w:after="160"/>
        <w:ind w:left="567" w:right="565"/>
        <w:jc w:val="center"/>
        <w:rPr>
          <w:rFonts w:ascii="GHEA Grapalat" w:hAnsi="GHEA Grapalat"/>
          <w:b/>
        </w:rPr>
      </w:pPr>
    </w:p>
    <w:p w14:paraId="619DF962" w14:textId="77777777" w:rsidR="00BE2572" w:rsidRPr="00B138F3" w:rsidRDefault="00BE2572" w:rsidP="00BE2572">
      <w:pPr>
        <w:widowControl w:val="0"/>
        <w:spacing w:after="160"/>
        <w:ind w:left="567" w:right="565"/>
        <w:jc w:val="center"/>
        <w:rPr>
          <w:rFonts w:ascii="GHEA Grapalat" w:hAnsi="GHEA Grapalat"/>
          <w:b/>
        </w:rPr>
      </w:pPr>
    </w:p>
    <w:p w14:paraId="0475215C" w14:textId="77777777" w:rsidR="00BE2572" w:rsidRPr="00B138F3" w:rsidRDefault="00BE2572" w:rsidP="00BE2572">
      <w:pPr>
        <w:widowControl w:val="0"/>
        <w:spacing w:after="160"/>
        <w:ind w:left="567" w:right="565"/>
        <w:jc w:val="center"/>
        <w:rPr>
          <w:rFonts w:ascii="GHEA Grapalat" w:hAnsi="GHEA Grapalat"/>
          <w:b/>
        </w:rPr>
      </w:pPr>
    </w:p>
    <w:p w14:paraId="1C8D8A7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D0581A4"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574B7A4C" w14:textId="66EDA9BD"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146552" w:rsidRPr="00146552">
        <w:rPr>
          <w:rFonts w:ascii="GHEA Grapalat" w:hAnsi="GHEA Grapalat"/>
          <w:b/>
          <w:sz w:val="24"/>
          <w:szCs w:val="24"/>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E145DF" w:rsidRPr="00E145DF">
        <w:rPr>
          <w:rFonts w:ascii="GHEA Grapalat" w:hAnsi="GHEA Grapalat" w:cs="Sylfaen"/>
          <w:b/>
        </w:rPr>
        <w:t>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8"/>
        <w:t>*</w:t>
      </w:r>
    </w:p>
    <w:p w14:paraId="059F8A0F" w14:textId="77777777" w:rsidR="00A943A0" w:rsidRPr="00B138F3" w:rsidRDefault="00A943A0" w:rsidP="00A943A0">
      <w:pPr>
        <w:widowControl w:val="0"/>
        <w:spacing w:after="160"/>
        <w:ind w:left="567" w:right="565"/>
        <w:jc w:val="center"/>
        <w:rPr>
          <w:rFonts w:ascii="GHEA Grapalat" w:hAnsi="GHEA Grapalat"/>
          <w:b/>
        </w:rPr>
      </w:pPr>
    </w:p>
    <w:p w14:paraId="548009C2"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034D0A"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4CAF523F" w14:textId="77777777" w:rsidR="00A943A0" w:rsidRPr="00B138F3" w:rsidRDefault="00A943A0" w:rsidP="00A943A0">
      <w:pPr>
        <w:widowControl w:val="0"/>
        <w:spacing w:after="160"/>
        <w:ind w:left="567" w:right="565"/>
        <w:jc w:val="center"/>
        <w:rPr>
          <w:rFonts w:ascii="GHEA Grapalat" w:hAnsi="GHEA Grapalat"/>
          <w:b/>
        </w:rPr>
      </w:pPr>
    </w:p>
    <w:p w14:paraId="7CF31E03"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15D36535"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69DE6F81"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15688C1F"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66D43616"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762BC600"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0857F04E"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30AA8F04"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A3D6C84"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178B22F"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4E5891AF"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6D9D3E5"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DA2D28E"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A746DA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FA04263"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14:paraId="721FC72C"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28E2E3"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94FAB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656295DE"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5"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121C549F" w14:textId="77777777"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63E70B9C"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31B55430" w14:textId="77777777"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146B7A3A"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7A3CACCD"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04BE3B59" w14:textId="77777777"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10F77703" w14:textId="77777777"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009D71FB"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332A4D07"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9CAC6"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45135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03C726"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FBCEC7"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1387732"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E4176E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7B6F88"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72A44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14F28A"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A95B32"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C5672"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2D1F9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22BFD3"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2925C9CF"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29BBE0F8"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B24A9C"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E5053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A77B"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31F702CF"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6C3392F7"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119A10C9"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5E8296A8"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52DA883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4A98AD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41200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7251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D65D5C"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33C87E3F" w14:textId="77777777" w:rsidR="001005B0" w:rsidRPr="00B138F3" w:rsidRDefault="001005B0" w:rsidP="00B46D58">
      <w:pPr>
        <w:widowControl w:val="0"/>
        <w:spacing w:after="160"/>
        <w:ind w:left="567" w:right="565"/>
        <w:jc w:val="center"/>
        <w:rPr>
          <w:rFonts w:ascii="GHEA Grapalat" w:hAnsi="GHEA Grapalat"/>
          <w:b/>
        </w:rPr>
      </w:pPr>
    </w:p>
    <w:p w14:paraId="2D9FF8FA" w14:textId="77777777" w:rsidR="001005B0" w:rsidRPr="00B138F3" w:rsidRDefault="001005B0" w:rsidP="00B46D58">
      <w:pPr>
        <w:widowControl w:val="0"/>
        <w:spacing w:after="160"/>
        <w:ind w:left="567" w:right="565"/>
        <w:jc w:val="center"/>
        <w:rPr>
          <w:rFonts w:ascii="GHEA Grapalat" w:hAnsi="GHEA Grapalat"/>
          <w:b/>
        </w:rPr>
      </w:pPr>
    </w:p>
    <w:p w14:paraId="6D1F4A3C" w14:textId="77777777" w:rsidR="00A943A0" w:rsidRDefault="00A943A0">
      <w:pPr>
        <w:rPr>
          <w:rFonts w:ascii="GHEA Grapalat" w:hAnsi="GHEA Grapalat"/>
          <w:b/>
        </w:rPr>
      </w:pPr>
      <w:r>
        <w:rPr>
          <w:rFonts w:ascii="GHEA Grapalat" w:hAnsi="GHEA Grapalat"/>
          <w:b/>
        </w:rPr>
        <w:br w:type="page"/>
      </w:r>
    </w:p>
    <w:p w14:paraId="646FE19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32D8EF5" w14:textId="779ED7C2" w:rsidR="00071D1C" w:rsidRPr="00E145DF"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E145DF" w:rsidRPr="00E145DF">
        <w:rPr>
          <w:rFonts w:ascii="GHEA Grapalat" w:hAnsi="GHEA Grapalat" w:cs="Sylfaen"/>
          <w:b/>
        </w:rPr>
        <w:t>6</w:t>
      </w:r>
    </w:p>
    <w:p w14:paraId="75D21C93" w14:textId="77777777" w:rsidR="008D352C" w:rsidRPr="00B138F3" w:rsidRDefault="008D352C" w:rsidP="00B46D58">
      <w:pPr>
        <w:widowControl w:val="0"/>
        <w:spacing w:after="160"/>
        <w:ind w:left="-142" w:firstLine="142"/>
        <w:jc w:val="center"/>
        <w:rPr>
          <w:rFonts w:ascii="GHEA Grapalat" w:hAnsi="GHEA Grapalat"/>
          <w:i/>
        </w:rPr>
      </w:pPr>
    </w:p>
    <w:p w14:paraId="189F2FDC"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DFBD986"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1D4B1E9"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7BA1561"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F2CBD90" w14:textId="77777777" w:rsidTr="00F15CED">
        <w:tc>
          <w:tcPr>
            <w:tcW w:w="4643" w:type="dxa"/>
          </w:tcPr>
          <w:p w14:paraId="48D30CF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3A6558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271381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C82CC0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D96555" w14:textId="77777777" w:rsidR="00071D1C" w:rsidRPr="00B138F3" w:rsidRDefault="00071D1C" w:rsidP="00B46D58">
      <w:pPr>
        <w:widowControl w:val="0"/>
        <w:spacing w:after="160"/>
        <w:ind w:firstLine="709"/>
        <w:jc w:val="both"/>
        <w:rPr>
          <w:rFonts w:ascii="GHEA Grapalat" w:hAnsi="GHEA Grapalat"/>
          <w:b/>
        </w:rPr>
      </w:pPr>
    </w:p>
    <w:p w14:paraId="6F114A6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560AAD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887988E" w14:textId="77777777" w:rsidR="00071D1C" w:rsidRPr="00B138F3" w:rsidRDefault="00071D1C" w:rsidP="00B46D58">
      <w:pPr>
        <w:widowControl w:val="0"/>
        <w:spacing w:after="160"/>
        <w:ind w:firstLine="709"/>
        <w:jc w:val="both"/>
        <w:rPr>
          <w:rFonts w:ascii="GHEA Grapalat" w:hAnsi="GHEA Grapalat" w:cs="Times Armenian"/>
        </w:rPr>
      </w:pPr>
    </w:p>
    <w:p w14:paraId="34F4693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F7600F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D1083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D8D3D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E7DAE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69DF02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413B47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2FFAD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5A161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B1F3F3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8C8CB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A40CD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3072C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53BC2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A415C9"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1E483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8585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B6F07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D8CDF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5DAF2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51482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ED09FC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48E57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3CC45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8944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1888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F2E13B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5B6879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67C12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0E295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FA097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EE3B0B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FFEBC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A836C6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EE219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2FC60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71442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F4A06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5E05A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B05E9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CD393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BD04F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18BB1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1D9A56"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5B6940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1859D8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9E632D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F38F5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30"/>
        <w:t>18</w:t>
      </w:r>
      <w:r w:rsidR="00C45B20" w:rsidRPr="00B138F3">
        <w:rPr>
          <w:rFonts w:ascii="GHEA Grapalat" w:hAnsi="GHEA Grapalat"/>
        </w:rPr>
        <w:t>.</w:t>
      </w:r>
    </w:p>
    <w:p w14:paraId="673AFDA2"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5D211E3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5A91398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0592BE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7F58B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1F9F24F"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31"/>
        <w:t>19</w:t>
      </w:r>
      <w:r w:rsidRPr="00B138F3">
        <w:rPr>
          <w:rFonts w:ascii="GHEA Grapalat" w:hAnsi="GHEA Grapalat"/>
        </w:rPr>
        <w:t>.</w:t>
      </w:r>
    </w:p>
    <w:p w14:paraId="5CD1863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D1774D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7EAACD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0F6297F"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A2C21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4FD5EE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72E7646"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C7C114E"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EB0A7D0" w14:textId="77777777" w:rsidR="00BE5F44" w:rsidRDefault="00BE5F44" w:rsidP="00B46D58">
      <w:pPr>
        <w:widowControl w:val="0"/>
        <w:tabs>
          <w:tab w:val="left" w:pos="1134"/>
        </w:tabs>
        <w:spacing w:after="160"/>
        <w:ind w:firstLine="567"/>
        <w:jc w:val="both"/>
        <w:rPr>
          <w:rFonts w:ascii="GHEA Grapalat" w:hAnsi="GHEA Grapalat"/>
        </w:rPr>
      </w:pPr>
    </w:p>
    <w:p w14:paraId="3A22C58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00CC9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B6BDE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DA07EC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12D01D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6AC9C0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EB7DB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435510"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9231064" w14:textId="77777777" w:rsidR="00D52566" w:rsidRPr="00B138F3" w:rsidRDefault="00D52566" w:rsidP="00B46D58">
      <w:pPr>
        <w:rPr>
          <w:rFonts w:ascii="GHEA Grapalat" w:hAnsi="GHEA Grapalat"/>
          <w:lang w:val="hy-AM"/>
        </w:rPr>
      </w:pPr>
    </w:p>
    <w:p w14:paraId="0138B46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76DB8B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7545ADD" w14:textId="77777777" w:rsidR="0094684E" w:rsidRPr="00B138F3" w:rsidRDefault="0094684E" w:rsidP="00B46D58">
      <w:pPr>
        <w:widowControl w:val="0"/>
        <w:spacing w:after="160"/>
        <w:jc w:val="center"/>
        <w:rPr>
          <w:rFonts w:ascii="GHEA Grapalat" w:hAnsi="GHEA Grapalat"/>
          <w:lang w:val="hy-AM"/>
        </w:rPr>
      </w:pPr>
    </w:p>
    <w:p w14:paraId="0A2EA4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A6CA8D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597241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3"/>
        <w:t>21</w:t>
      </w:r>
      <w:r w:rsidRPr="00B138F3">
        <w:rPr>
          <w:rFonts w:ascii="GHEA Grapalat" w:hAnsi="GHEA Grapalat"/>
        </w:rPr>
        <w:t>.</w:t>
      </w:r>
    </w:p>
    <w:p w14:paraId="42505F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061D1A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B138F3">
        <w:rPr>
          <w:rFonts w:ascii="GHEA Grapalat" w:hAnsi="GHEA Grapalat"/>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3B55D4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FC8EDB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A54A6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C76044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8DD0F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99537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C8B2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34"/>
        <w:t>22</w:t>
      </w:r>
    </w:p>
    <w:p w14:paraId="10B1668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5"/>
        <w:t>23</w:t>
      </w:r>
      <w:r w:rsidRPr="00B138F3">
        <w:rPr>
          <w:rFonts w:ascii="GHEA Grapalat" w:hAnsi="GHEA Grapalat"/>
        </w:rPr>
        <w:t>.</w:t>
      </w:r>
    </w:p>
    <w:p w14:paraId="00B649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C23A1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F62D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84D6884" w14:textId="77777777" w:rsidR="00071D1C" w:rsidRDefault="00071D1C" w:rsidP="00B46D58">
      <w:pPr>
        <w:widowControl w:val="0"/>
        <w:tabs>
          <w:tab w:val="left" w:pos="1276"/>
        </w:tabs>
        <w:spacing w:after="160"/>
        <w:ind w:firstLine="567"/>
        <w:jc w:val="both"/>
        <w:rPr>
          <w:ins w:id="17"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CAF745C"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20FB0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E6CE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79A11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C90F974" w14:textId="1B346CA6" w:rsidR="00BD0785" w:rsidRPr="00312F3B" w:rsidRDefault="00E145DF" w:rsidP="00932431">
      <w:pPr>
        <w:widowControl w:val="0"/>
        <w:tabs>
          <w:tab w:val="left" w:pos="1276"/>
        </w:tabs>
        <w:spacing w:after="160"/>
        <w:ind w:firstLine="567"/>
        <w:jc w:val="both"/>
        <w:rPr>
          <w:ins w:id="18" w:author="Inesa Kocharyan" w:date="2025-02-19T10:37:00Z"/>
          <w:rFonts w:ascii="GHEA Grapalat" w:hAnsi="GHEA Grapalat"/>
        </w:rPr>
      </w:pPr>
      <w:r w:rsidRPr="00312F3B">
        <w:rPr>
          <w:rFonts w:ascii="GHEA Grapalat" w:hAnsi="GHEA Grapalat"/>
        </w:rPr>
        <w:t>6</w:t>
      </w:r>
    </w:p>
    <w:p w14:paraId="60BED3BF" w14:textId="77777777" w:rsidR="00BD0785" w:rsidRDefault="00BD0785" w:rsidP="007E536D">
      <w:pPr>
        <w:widowControl w:val="0"/>
        <w:tabs>
          <w:tab w:val="left" w:pos="1276"/>
        </w:tabs>
        <w:spacing w:after="160"/>
        <w:ind w:firstLine="567"/>
        <w:jc w:val="both"/>
        <w:rPr>
          <w:ins w:id="19"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0" w:author="Inesa Kocharyan" w:date="2025-02-19T10:34:00Z">
        <w:r>
          <w:rPr>
            <w:rFonts w:ascii="GHEA Grapalat" w:hAnsi="GHEA Grapalat"/>
          </w:rPr>
          <w:br w:type="page"/>
        </w:r>
      </w:ins>
    </w:p>
    <w:p w14:paraId="13CE22ED" w14:textId="4538DDF1" w:rsidR="00071D1C" w:rsidRPr="00312F3B" w:rsidRDefault="00071D1C" w:rsidP="00BD0785">
      <w:pPr>
        <w:widowControl w:val="0"/>
        <w:tabs>
          <w:tab w:val="left" w:pos="1276"/>
        </w:tabs>
        <w:spacing w:after="160"/>
        <w:jc w:val="both"/>
        <w:rPr>
          <w:rFonts w:ascii="GHEA Grapalat" w:hAnsi="GHEA Grapalat"/>
        </w:rPr>
      </w:pPr>
    </w:p>
    <w:p w14:paraId="661E9E1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F4095D8" w14:textId="77777777" w:rsidTr="0016519F">
        <w:tc>
          <w:tcPr>
            <w:tcW w:w="4536" w:type="dxa"/>
          </w:tcPr>
          <w:p w14:paraId="3FA3907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0EA740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D723D5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2A7CB5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A305EEF" w14:textId="77777777" w:rsidR="00071D1C" w:rsidRPr="00B138F3" w:rsidRDefault="00071D1C" w:rsidP="00B46D58">
            <w:pPr>
              <w:widowControl w:val="0"/>
              <w:spacing w:after="160"/>
              <w:jc w:val="center"/>
              <w:rPr>
                <w:rFonts w:ascii="GHEA Grapalat" w:hAnsi="GHEA Grapalat"/>
              </w:rPr>
            </w:pPr>
          </w:p>
        </w:tc>
        <w:tc>
          <w:tcPr>
            <w:tcW w:w="4343" w:type="dxa"/>
          </w:tcPr>
          <w:p w14:paraId="0CB6D59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D2D92E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869312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8ECC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C13A37" w14:textId="77777777" w:rsidR="00382B60" w:rsidRDefault="00382B60" w:rsidP="00B46D58">
      <w:pPr>
        <w:widowControl w:val="0"/>
        <w:spacing w:after="160"/>
        <w:ind w:firstLine="567"/>
        <w:jc w:val="both"/>
        <w:rPr>
          <w:rFonts w:ascii="GHEA Grapalat" w:hAnsi="GHEA Grapalat"/>
          <w:i/>
          <w:lang w:val="hy-AM"/>
        </w:rPr>
      </w:pPr>
    </w:p>
    <w:p w14:paraId="0EE3130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85E5647" w14:textId="77777777" w:rsidR="00071D1C" w:rsidRPr="00B138F3" w:rsidRDefault="00DA240A" w:rsidP="00B46D58">
      <w:pPr>
        <w:widowControl w:val="0"/>
        <w:spacing w:after="160"/>
        <w:rPr>
          <w:rFonts w:ascii="GHEA Grapalat" w:hAnsi="GHEA Grapalat"/>
        </w:rPr>
      </w:pPr>
      <w:r>
        <w:rPr>
          <w:rFonts w:ascii="GHEA Grapalat" w:hAnsi="GHEA Grapalat"/>
        </w:rPr>
        <w:t>-----------------------</w:t>
      </w:r>
    </w:p>
    <w:p w14:paraId="1620ADFF"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EBFDF0F"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1DD30F8"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3DAC70F0" w14:textId="77777777" w:rsidR="00071D1C" w:rsidRPr="00FB29E1" w:rsidRDefault="00071D1C" w:rsidP="00B46D58">
      <w:pPr>
        <w:widowControl w:val="0"/>
        <w:spacing w:after="160"/>
        <w:jc w:val="right"/>
        <w:rPr>
          <w:rFonts w:ascii="GHEA Grapalat" w:hAnsi="GHEA Grapalat"/>
          <w:lang w:val="hy-AM"/>
          <w:rPrChange w:id="21"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14:paraId="1B756EA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3237A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32EAF2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6"/>
        <w:t>*</w:t>
      </w:r>
    </w:p>
    <w:p w14:paraId="3102771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418"/>
        <w:gridCol w:w="1134"/>
        <w:gridCol w:w="3906"/>
        <w:gridCol w:w="1085"/>
        <w:gridCol w:w="1559"/>
        <w:gridCol w:w="1134"/>
        <w:gridCol w:w="850"/>
        <w:gridCol w:w="709"/>
        <w:gridCol w:w="1158"/>
        <w:gridCol w:w="947"/>
      </w:tblGrid>
      <w:tr w:rsidR="00B138F3" w:rsidRPr="00B138F3" w14:paraId="473BCEB3" w14:textId="77777777" w:rsidTr="00317BD2">
        <w:trPr>
          <w:jc w:val="center"/>
        </w:trPr>
        <w:tc>
          <w:tcPr>
            <w:tcW w:w="16350" w:type="dxa"/>
            <w:gridSpan w:val="12"/>
          </w:tcPr>
          <w:p w14:paraId="469E700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E95EEFE" w14:textId="77777777" w:rsidTr="00CE3D0B">
        <w:trPr>
          <w:trHeight w:val="219"/>
          <w:jc w:val="center"/>
        </w:trPr>
        <w:tc>
          <w:tcPr>
            <w:tcW w:w="1242" w:type="dxa"/>
            <w:vMerge w:val="restart"/>
            <w:vAlign w:val="center"/>
          </w:tcPr>
          <w:p w14:paraId="5C7577E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08" w:type="dxa"/>
            <w:vMerge w:val="restart"/>
            <w:vAlign w:val="center"/>
          </w:tcPr>
          <w:p w14:paraId="2186A33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14:paraId="452FCF2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562A7C5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7"/>
              <w:t>**</w:t>
            </w:r>
          </w:p>
        </w:tc>
        <w:tc>
          <w:tcPr>
            <w:tcW w:w="3906" w:type="dxa"/>
            <w:vMerge w:val="restart"/>
            <w:vAlign w:val="center"/>
          </w:tcPr>
          <w:p w14:paraId="36F0A41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48D2FC30"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121995F"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6105CCD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690538F"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59E26D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2D00D5B3" w14:textId="77777777" w:rsidTr="00CE3D0B">
        <w:trPr>
          <w:trHeight w:val="445"/>
          <w:jc w:val="center"/>
        </w:trPr>
        <w:tc>
          <w:tcPr>
            <w:tcW w:w="1242" w:type="dxa"/>
            <w:vMerge/>
            <w:vAlign w:val="center"/>
          </w:tcPr>
          <w:p w14:paraId="38FE771E" w14:textId="77777777" w:rsidR="00071D1C" w:rsidRPr="00B138F3" w:rsidRDefault="00071D1C" w:rsidP="00B46D58">
            <w:pPr>
              <w:widowControl w:val="0"/>
              <w:jc w:val="center"/>
              <w:rPr>
                <w:rFonts w:ascii="GHEA Grapalat" w:hAnsi="GHEA Grapalat"/>
                <w:sz w:val="16"/>
                <w:szCs w:val="16"/>
              </w:rPr>
            </w:pPr>
          </w:p>
        </w:tc>
        <w:tc>
          <w:tcPr>
            <w:tcW w:w="1208" w:type="dxa"/>
            <w:vMerge/>
            <w:vAlign w:val="center"/>
          </w:tcPr>
          <w:p w14:paraId="152C8282"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67976913"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6A6F26B" w14:textId="77777777" w:rsidR="00071D1C" w:rsidRPr="00B138F3" w:rsidRDefault="00071D1C" w:rsidP="00B46D58">
            <w:pPr>
              <w:widowControl w:val="0"/>
              <w:jc w:val="center"/>
              <w:rPr>
                <w:rFonts w:ascii="GHEA Grapalat" w:hAnsi="GHEA Grapalat"/>
                <w:sz w:val="16"/>
                <w:szCs w:val="16"/>
              </w:rPr>
            </w:pPr>
          </w:p>
        </w:tc>
        <w:tc>
          <w:tcPr>
            <w:tcW w:w="3906" w:type="dxa"/>
            <w:vMerge/>
            <w:vAlign w:val="center"/>
          </w:tcPr>
          <w:p w14:paraId="3DAEB7A8"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72C87820"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0FB56A80"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DC3622E"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0B9A4299"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37F9B0C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0FFFA9F"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73E52F1"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8"/>
              <w:t>***</w:t>
            </w:r>
          </w:p>
        </w:tc>
      </w:tr>
      <w:tr w:rsidR="00E145DF" w:rsidRPr="00B138F3" w14:paraId="7CEC559C" w14:textId="77777777" w:rsidTr="00C50620">
        <w:trPr>
          <w:trHeight w:val="246"/>
          <w:jc w:val="center"/>
        </w:trPr>
        <w:tc>
          <w:tcPr>
            <w:tcW w:w="1242" w:type="dxa"/>
            <w:vAlign w:val="center"/>
          </w:tcPr>
          <w:p w14:paraId="1412F37F" w14:textId="1755C5ED" w:rsidR="00E145DF" w:rsidRPr="00B138F3" w:rsidRDefault="00E145DF" w:rsidP="005D4FDA">
            <w:pPr>
              <w:widowControl w:val="0"/>
              <w:jc w:val="center"/>
              <w:rPr>
                <w:rFonts w:ascii="GHEA Grapalat" w:hAnsi="GHEA Grapalat"/>
                <w:sz w:val="16"/>
                <w:szCs w:val="16"/>
              </w:rPr>
            </w:pPr>
            <w:r w:rsidRPr="006662B4">
              <w:rPr>
                <w:rFonts w:ascii="GHEA Grapalat" w:hAnsi="GHEA Grapalat"/>
              </w:rPr>
              <w:t>1</w:t>
            </w:r>
          </w:p>
        </w:tc>
        <w:tc>
          <w:tcPr>
            <w:tcW w:w="1208" w:type="dxa"/>
            <w:vAlign w:val="center"/>
          </w:tcPr>
          <w:p w14:paraId="3613FCD8" w14:textId="53B5151D" w:rsidR="00E145DF" w:rsidRPr="00B138F3" w:rsidRDefault="00E145DF" w:rsidP="005D4FDA">
            <w:pPr>
              <w:widowControl w:val="0"/>
              <w:jc w:val="center"/>
              <w:rPr>
                <w:rFonts w:ascii="GHEA Grapalat" w:hAnsi="GHEA Grapalat"/>
                <w:sz w:val="16"/>
                <w:szCs w:val="16"/>
              </w:rPr>
            </w:pPr>
            <w:r w:rsidRPr="00ED010F">
              <w:rPr>
                <w:rFonts w:ascii="GHEA Grapalat" w:hAnsi="GHEA Grapalat" w:cs="Calibri"/>
                <w:color w:val="000000"/>
                <w:sz w:val="16"/>
                <w:szCs w:val="16"/>
              </w:rPr>
              <w:t>33141142</w:t>
            </w:r>
          </w:p>
        </w:tc>
        <w:tc>
          <w:tcPr>
            <w:tcW w:w="1418" w:type="dxa"/>
            <w:vAlign w:val="center"/>
          </w:tcPr>
          <w:p w14:paraId="37D7BCAA" w14:textId="36B219DD" w:rsidR="00E145DF" w:rsidRPr="00B138F3" w:rsidRDefault="00E145DF" w:rsidP="005D4FDA">
            <w:pPr>
              <w:widowControl w:val="0"/>
              <w:jc w:val="center"/>
              <w:rPr>
                <w:rFonts w:ascii="GHEA Grapalat" w:hAnsi="GHEA Grapalat"/>
                <w:sz w:val="16"/>
                <w:szCs w:val="16"/>
              </w:rPr>
            </w:pPr>
            <w:r w:rsidRPr="00056615">
              <w:rPr>
                <w:rFonts w:ascii="GHEA Grapalat" w:hAnsi="GHEA Grapalat" w:cs="Calibri"/>
                <w:color w:val="000000"/>
                <w:lang w:val="en-US"/>
              </w:rPr>
              <w:t>Шприц 5 мл</w:t>
            </w:r>
          </w:p>
        </w:tc>
        <w:tc>
          <w:tcPr>
            <w:tcW w:w="1134" w:type="dxa"/>
          </w:tcPr>
          <w:p w14:paraId="6A6DA98F" w14:textId="77777777" w:rsidR="00E145DF" w:rsidRPr="00B138F3" w:rsidRDefault="00E145DF" w:rsidP="005D4FDA">
            <w:pPr>
              <w:widowControl w:val="0"/>
              <w:jc w:val="center"/>
              <w:rPr>
                <w:rFonts w:ascii="GHEA Grapalat" w:hAnsi="GHEA Grapalat"/>
                <w:sz w:val="16"/>
                <w:szCs w:val="16"/>
              </w:rPr>
            </w:pPr>
          </w:p>
        </w:tc>
        <w:tc>
          <w:tcPr>
            <w:tcW w:w="3906" w:type="dxa"/>
            <w:vAlign w:val="center"/>
          </w:tcPr>
          <w:p w14:paraId="0C0ED10F" w14:textId="75294330" w:rsidR="00E145DF" w:rsidRPr="00B138F3" w:rsidRDefault="00E145DF" w:rsidP="005D4FDA">
            <w:pPr>
              <w:widowControl w:val="0"/>
              <w:jc w:val="center"/>
              <w:rPr>
                <w:rFonts w:ascii="GHEA Grapalat" w:hAnsi="GHEA Grapalat"/>
                <w:sz w:val="16"/>
                <w:szCs w:val="16"/>
              </w:rPr>
            </w:pPr>
          </w:p>
        </w:tc>
        <w:tc>
          <w:tcPr>
            <w:tcW w:w="1085" w:type="dxa"/>
            <w:vAlign w:val="center"/>
          </w:tcPr>
          <w:p w14:paraId="2F76D476" w14:textId="5252DDC7" w:rsidR="00E145DF" w:rsidRPr="005D4FDA" w:rsidRDefault="00E145DF" w:rsidP="005D4FDA">
            <w:pPr>
              <w:widowControl w:val="0"/>
              <w:jc w:val="center"/>
              <w:rPr>
                <w:rFonts w:ascii="GHEA Grapalat" w:hAnsi="GHEA Grapalat"/>
                <w:sz w:val="16"/>
                <w:szCs w:val="16"/>
                <w:lang w:val="en-US"/>
              </w:rPr>
            </w:pPr>
            <w:r>
              <w:rPr>
                <w:rFonts w:ascii="GHEA Grapalat" w:hAnsi="GHEA Grapalat" w:cs="Calibri"/>
                <w:color w:val="000000"/>
                <w:sz w:val="20"/>
                <w:szCs w:val="20"/>
                <w:lang w:val="en-US"/>
              </w:rPr>
              <w:t>пачка</w:t>
            </w:r>
          </w:p>
        </w:tc>
        <w:tc>
          <w:tcPr>
            <w:tcW w:w="1559" w:type="dxa"/>
            <w:vAlign w:val="center"/>
          </w:tcPr>
          <w:p w14:paraId="7CC18C8E" w14:textId="77777777" w:rsidR="00E145DF" w:rsidRPr="00B138F3" w:rsidRDefault="00E145DF" w:rsidP="005D4FDA">
            <w:pPr>
              <w:widowControl w:val="0"/>
              <w:jc w:val="center"/>
              <w:rPr>
                <w:rFonts w:ascii="GHEA Grapalat" w:hAnsi="GHEA Grapalat"/>
                <w:sz w:val="16"/>
                <w:szCs w:val="16"/>
              </w:rPr>
            </w:pPr>
          </w:p>
        </w:tc>
        <w:tc>
          <w:tcPr>
            <w:tcW w:w="1134" w:type="dxa"/>
          </w:tcPr>
          <w:p w14:paraId="283A0DB0" w14:textId="77777777" w:rsidR="00E145DF" w:rsidRPr="00B138F3" w:rsidRDefault="00E145DF" w:rsidP="005D4FDA">
            <w:pPr>
              <w:widowControl w:val="0"/>
              <w:jc w:val="center"/>
              <w:rPr>
                <w:rFonts w:ascii="GHEA Grapalat" w:hAnsi="GHEA Grapalat"/>
                <w:sz w:val="16"/>
                <w:szCs w:val="16"/>
              </w:rPr>
            </w:pPr>
          </w:p>
        </w:tc>
        <w:tc>
          <w:tcPr>
            <w:tcW w:w="850" w:type="dxa"/>
            <w:vAlign w:val="center"/>
          </w:tcPr>
          <w:p w14:paraId="562BD434" w14:textId="170041CE" w:rsidR="00E145DF" w:rsidRPr="00B138F3" w:rsidRDefault="00E145DF" w:rsidP="005D4FDA">
            <w:pPr>
              <w:widowControl w:val="0"/>
              <w:jc w:val="center"/>
              <w:rPr>
                <w:rFonts w:ascii="GHEA Grapalat" w:hAnsi="GHEA Grapalat"/>
                <w:sz w:val="16"/>
                <w:szCs w:val="16"/>
              </w:rPr>
            </w:pPr>
            <w:r w:rsidRPr="00ED010F">
              <w:rPr>
                <w:rFonts w:ascii="GHEA Grapalat" w:hAnsi="GHEA Grapalat" w:cs="Calibri"/>
                <w:color w:val="000000"/>
                <w:sz w:val="16"/>
                <w:szCs w:val="16"/>
              </w:rPr>
              <w:t>1500</w:t>
            </w:r>
          </w:p>
        </w:tc>
        <w:tc>
          <w:tcPr>
            <w:tcW w:w="709" w:type="dxa"/>
          </w:tcPr>
          <w:p w14:paraId="6A78C2BA" w14:textId="65C14D8B" w:rsidR="00E145DF" w:rsidRPr="00B138F3" w:rsidRDefault="00E145DF" w:rsidP="005D4FDA">
            <w:pPr>
              <w:widowControl w:val="0"/>
              <w:jc w:val="center"/>
              <w:rPr>
                <w:rFonts w:ascii="GHEA Grapalat" w:hAnsi="GHEA Grapalat"/>
                <w:sz w:val="16"/>
                <w:szCs w:val="16"/>
              </w:rPr>
            </w:pPr>
            <w:r w:rsidRPr="009F6F1B">
              <w:rPr>
                <w:rFonts w:ascii="GHEA Grapalat" w:hAnsi="GHEA Grapalat"/>
                <w:sz w:val="10"/>
                <w:szCs w:val="10"/>
              </w:rPr>
              <w:t>Ք. Երևան, Բաղրամյան 51/2</w:t>
            </w:r>
          </w:p>
        </w:tc>
        <w:tc>
          <w:tcPr>
            <w:tcW w:w="1158" w:type="dxa"/>
            <w:vAlign w:val="center"/>
          </w:tcPr>
          <w:p w14:paraId="35D352BB" w14:textId="27B1C976" w:rsidR="00E145DF" w:rsidRPr="00B138F3" w:rsidRDefault="00E145DF" w:rsidP="005D4FDA">
            <w:pPr>
              <w:widowControl w:val="0"/>
              <w:jc w:val="center"/>
              <w:rPr>
                <w:rFonts w:ascii="GHEA Grapalat" w:hAnsi="GHEA Grapalat"/>
                <w:sz w:val="16"/>
                <w:szCs w:val="16"/>
              </w:rPr>
            </w:pPr>
            <w:r w:rsidRPr="00ED010F">
              <w:rPr>
                <w:rFonts w:ascii="GHEA Grapalat" w:hAnsi="GHEA Grapalat" w:cs="Calibri"/>
                <w:color w:val="000000"/>
                <w:sz w:val="16"/>
                <w:szCs w:val="16"/>
              </w:rPr>
              <w:t>1500</w:t>
            </w:r>
          </w:p>
        </w:tc>
        <w:tc>
          <w:tcPr>
            <w:tcW w:w="947" w:type="dxa"/>
          </w:tcPr>
          <w:p w14:paraId="2FF26C4D" w14:textId="77777777" w:rsidR="00E145DF" w:rsidRPr="00287DFA" w:rsidRDefault="00E145DF" w:rsidP="005D4FDA">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07199EC3" w14:textId="3A7EDD09" w:rsidR="00E145DF" w:rsidRPr="00B138F3" w:rsidRDefault="00E145DF" w:rsidP="005D4FDA">
            <w:pPr>
              <w:widowControl w:val="0"/>
              <w:jc w:val="center"/>
              <w:rPr>
                <w:rFonts w:ascii="GHEA Grapalat" w:hAnsi="GHEA Grapalat"/>
                <w:sz w:val="16"/>
                <w:szCs w:val="16"/>
              </w:rPr>
            </w:pPr>
          </w:p>
        </w:tc>
      </w:tr>
      <w:tr w:rsidR="00E145DF" w:rsidRPr="00B138F3" w14:paraId="7B94DEBB" w14:textId="77777777" w:rsidTr="00C50620">
        <w:trPr>
          <w:trHeight w:val="246"/>
          <w:jc w:val="center"/>
        </w:trPr>
        <w:tc>
          <w:tcPr>
            <w:tcW w:w="1242" w:type="dxa"/>
            <w:vAlign w:val="center"/>
          </w:tcPr>
          <w:p w14:paraId="22B7F3D2" w14:textId="47A45284" w:rsidR="00E145DF" w:rsidRPr="00B138F3" w:rsidRDefault="00E145DF" w:rsidP="005D4FDA">
            <w:pPr>
              <w:widowControl w:val="0"/>
              <w:jc w:val="center"/>
              <w:rPr>
                <w:rFonts w:ascii="GHEA Grapalat" w:hAnsi="GHEA Grapalat"/>
                <w:sz w:val="16"/>
                <w:szCs w:val="16"/>
              </w:rPr>
            </w:pPr>
            <w:r w:rsidRPr="006662B4">
              <w:rPr>
                <w:rFonts w:ascii="GHEA Grapalat" w:hAnsi="GHEA Grapalat"/>
              </w:rPr>
              <w:t>2</w:t>
            </w:r>
          </w:p>
        </w:tc>
        <w:tc>
          <w:tcPr>
            <w:tcW w:w="1208" w:type="dxa"/>
            <w:vAlign w:val="center"/>
          </w:tcPr>
          <w:p w14:paraId="0611831A" w14:textId="1152889D" w:rsidR="00E145DF" w:rsidRPr="00B138F3" w:rsidRDefault="00E145DF" w:rsidP="005D4FDA">
            <w:pPr>
              <w:widowControl w:val="0"/>
              <w:jc w:val="center"/>
              <w:rPr>
                <w:rFonts w:ascii="GHEA Grapalat" w:hAnsi="GHEA Grapalat"/>
                <w:sz w:val="16"/>
                <w:szCs w:val="16"/>
              </w:rPr>
            </w:pPr>
            <w:r w:rsidRPr="00ED010F">
              <w:rPr>
                <w:rFonts w:ascii="GHEA Grapalat" w:hAnsi="GHEA Grapalat" w:cs="Calibri"/>
                <w:color w:val="000000"/>
                <w:sz w:val="16"/>
                <w:szCs w:val="16"/>
              </w:rPr>
              <w:t>33141142</w:t>
            </w:r>
          </w:p>
        </w:tc>
        <w:tc>
          <w:tcPr>
            <w:tcW w:w="1418" w:type="dxa"/>
            <w:vAlign w:val="center"/>
          </w:tcPr>
          <w:p w14:paraId="68DF3EAE" w14:textId="5F8DEC79" w:rsidR="00E145DF" w:rsidRPr="00377A64" w:rsidRDefault="00E145DF" w:rsidP="005D4FDA">
            <w:pPr>
              <w:widowControl w:val="0"/>
              <w:jc w:val="center"/>
              <w:rPr>
                <w:rFonts w:ascii="GHEA Grapalat" w:hAnsi="GHEA Grapalat"/>
                <w:sz w:val="16"/>
                <w:szCs w:val="16"/>
              </w:rPr>
            </w:pPr>
            <w:r w:rsidRPr="00056615">
              <w:rPr>
                <w:rFonts w:ascii="GHEA Grapalat" w:hAnsi="GHEA Grapalat" w:cs="Calibri"/>
                <w:color w:val="000000"/>
                <w:lang w:val="en-US"/>
              </w:rPr>
              <w:t>Шприц 10 мл</w:t>
            </w:r>
          </w:p>
        </w:tc>
        <w:tc>
          <w:tcPr>
            <w:tcW w:w="1134" w:type="dxa"/>
            <w:vAlign w:val="center"/>
          </w:tcPr>
          <w:p w14:paraId="577488EE" w14:textId="77777777" w:rsidR="00E145DF" w:rsidRPr="00377A64" w:rsidRDefault="00E145DF" w:rsidP="005D4FDA">
            <w:pPr>
              <w:widowControl w:val="0"/>
              <w:jc w:val="center"/>
              <w:rPr>
                <w:rFonts w:ascii="GHEA Grapalat" w:hAnsi="GHEA Grapalat"/>
                <w:sz w:val="16"/>
                <w:szCs w:val="16"/>
              </w:rPr>
            </w:pPr>
          </w:p>
        </w:tc>
        <w:tc>
          <w:tcPr>
            <w:tcW w:w="3906" w:type="dxa"/>
            <w:vAlign w:val="center"/>
          </w:tcPr>
          <w:p w14:paraId="2CB5E5A2" w14:textId="4B0372FC" w:rsidR="00E145DF" w:rsidRPr="00B138F3" w:rsidRDefault="00E145DF" w:rsidP="005D4FDA">
            <w:pPr>
              <w:widowControl w:val="0"/>
              <w:jc w:val="center"/>
              <w:rPr>
                <w:rFonts w:ascii="GHEA Grapalat" w:hAnsi="GHEA Grapalat"/>
                <w:sz w:val="16"/>
                <w:szCs w:val="16"/>
              </w:rPr>
            </w:pPr>
          </w:p>
        </w:tc>
        <w:tc>
          <w:tcPr>
            <w:tcW w:w="1085" w:type="dxa"/>
            <w:vAlign w:val="center"/>
          </w:tcPr>
          <w:p w14:paraId="59374327" w14:textId="1500E730" w:rsidR="00E145DF" w:rsidRPr="005D4FDA" w:rsidRDefault="00E145DF" w:rsidP="005D4FDA">
            <w:pPr>
              <w:widowControl w:val="0"/>
              <w:jc w:val="center"/>
              <w:rPr>
                <w:rFonts w:ascii="GHEA Grapalat" w:hAnsi="GHEA Grapalat"/>
                <w:sz w:val="16"/>
                <w:szCs w:val="16"/>
                <w:lang w:val="en-US"/>
              </w:rPr>
            </w:pPr>
            <w:r>
              <w:rPr>
                <w:rFonts w:ascii="GHEA Grapalat" w:hAnsi="GHEA Grapalat" w:cs="Calibri"/>
                <w:color w:val="000000"/>
                <w:sz w:val="20"/>
                <w:szCs w:val="20"/>
                <w:lang w:val="en-US"/>
              </w:rPr>
              <w:t>штук</w:t>
            </w:r>
          </w:p>
        </w:tc>
        <w:tc>
          <w:tcPr>
            <w:tcW w:w="1559" w:type="dxa"/>
            <w:vAlign w:val="center"/>
          </w:tcPr>
          <w:p w14:paraId="38181E10" w14:textId="77777777" w:rsidR="00E145DF" w:rsidRPr="00B138F3" w:rsidRDefault="00E145DF" w:rsidP="005D4FDA">
            <w:pPr>
              <w:widowControl w:val="0"/>
              <w:jc w:val="center"/>
              <w:rPr>
                <w:rFonts w:ascii="GHEA Grapalat" w:hAnsi="GHEA Grapalat"/>
                <w:sz w:val="16"/>
                <w:szCs w:val="16"/>
              </w:rPr>
            </w:pPr>
          </w:p>
        </w:tc>
        <w:tc>
          <w:tcPr>
            <w:tcW w:w="1134" w:type="dxa"/>
          </w:tcPr>
          <w:p w14:paraId="10461F10" w14:textId="77777777" w:rsidR="00E145DF" w:rsidRPr="00B138F3" w:rsidRDefault="00E145DF" w:rsidP="005D4FDA">
            <w:pPr>
              <w:widowControl w:val="0"/>
              <w:jc w:val="center"/>
              <w:rPr>
                <w:rFonts w:ascii="GHEA Grapalat" w:hAnsi="GHEA Grapalat"/>
                <w:sz w:val="16"/>
                <w:szCs w:val="16"/>
              </w:rPr>
            </w:pPr>
          </w:p>
        </w:tc>
        <w:tc>
          <w:tcPr>
            <w:tcW w:w="850" w:type="dxa"/>
            <w:vAlign w:val="center"/>
          </w:tcPr>
          <w:p w14:paraId="6D2254B8" w14:textId="30C2F67C" w:rsidR="00E145DF" w:rsidRPr="00B138F3" w:rsidRDefault="00E145DF" w:rsidP="005D4FDA">
            <w:pPr>
              <w:widowControl w:val="0"/>
              <w:jc w:val="center"/>
              <w:rPr>
                <w:rFonts w:ascii="GHEA Grapalat" w:hAnsi="GHEA Grapalat"/>
                <w:sz w:val="16"/>
                <w:szCs w:val="16"/>
              </w:rPr>
            </w:pPr>
            <w:r w:rsidRPr="00ED010F">
              <w:rPr>
                <w:rFonts w:ascii="GHEA Grapalat" w:hAnsi="GHEA Grapalat" w:cs="Calibri"/>
                <w:color w:val="000000"/>
                <w:sz w:val="16"/>
                <w:szCs w:val="16"/>
              </w:rPr>
              <w:t>1500</w:t>
            </w:r>
          </w:p>
        </w:tc>
        <w:tc>
          <w:tcPr>
            <w:tcW w:w="709" w:type="dxa"/>
          </w:tcPr>
          <w:p w14:paraId="5919019E" w14:textId="3DB9A72D" w:rsidR="00E145DF" w:rsidRPr="00B138F3" w:rsidRDefault="00E145DF" w:rsidP="005D4FDA">
            <w:pPr>
              <w:widowControl w:val="0"/>
              <w:jc w:val="center"/>
              <w:rPr>
                <w:rFonts w:ascii="GHEA Grapalat" w:hAnsi="GHEA Grapalat"/>
                <w:sz w:val="16"/>
                <w:szCs w:val="16"/>
              </w:rPr>
            </w:pPr>
            <w:r w:rsidRPr="00287DFA">
              <w:rPr>
                <w:rFonts w:ascii="GHEA Grapalat" w:hAnsi="GHEA Grapalat"/>
                <w:sz w:val="10"/>
                <w:szCs w:val="10"/>
              </w:rPr>
              <w:t>Ք. Երևան, Բաղրամյան 51/2</w:t>
            </w:r>
          </w:p>
        </w:tc>
        <w:tc>
          <w:tcPr>
            <w:tcW w:w="1158" w:type="dxa"/>
            <w:vAlign w:val="center"/>
          </w:tcPr>
          <w:p w14:paraId="2F5FDE18" w14:textId="6059EB33" w:rsidR="00E145DF" w:rsidRPr="00B138F3" w:rsidRDefault="00E145DF" w:rsidP="005D4FDA">
            <w:pPr>
              <w:widowControl w:val="0"/>
              <w:jc w:val="center"/>
              <w:rPr>
                <w:rFonts w:ascii="GHEA Grapalat" w:hAnsi="GHEA Grapalat"/>
                <w:sz w:val="16"/>
                <w:szCs w:val="16"/>
              </w:rPr>
            </w:pPr>
            <w:r w:rsidRPr="00ED010F">
              <w:rPr>
                <w:rFonts w:ascii="GHEA Grapalat" w:hAnsi="GHEA Grapalat" w:cs="Calibri"/>
                <w:color w:val="000000"/>
                <w:sz w:val="16"/>
                <w:szCs w:val="16"/>
              </w:rPr>
              <w:t>1500</w:t>
            </w:r>
          </w:p>
        </w:tc>
        <w:tc>
          <w:tcPr>
            <w:tcW w:w="947" w:type="dxa"/>
          </w:tcPr>
          <w:p w14:paraId="31A0B0EC" w14:textId="77777777" w:rsidR="00E145DF" w:rsidRPr="00287DFA" w:rsidRDefault="00E145DF" w:rsidP="005D4FDA">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0BD81471" w14:textId="3216D972" w:rsidR="00E145DF" w:rsidRPr="00B138F3" w:rsidRDefault="00E145DF" w:rsidP="005D4FDA">
            <w:pPr>
              <w:widowControl w:val="0"/>
              <w:jc w:val="center"/>
              <w:rPr>
                <w:rFonts w:ascii="GHEA Grapalat" w:hAnsi="GHEA Grapalat"/>
                <w:sz w:val="16"/>
                <w:szCs w:val="16"/>
              </w:rPr>
            </w:pPr>
          </w:p>
        </w:tc>
      </w:tr>
      <w:tr w:rsidR="00E145DF" w:rsidRPr="00B138F3" w14:paraId="68CB64CD" w14:textId="77777777" w:rsidTr="00C50620">
        <w:trPr>
          <w:trHeight w:val="246"/>
          <w:jc w:val="center"/>
        </w:trPr>
        <w:tc>
          <w:tcPr>
            <w:tcW w:w="1242" w:type="dxa"/>
            <w:vAlign w:val="center"/>
          </w:tcPr>
          <w:p w14:paraId="6122F42B" w14:textId="0E4BC778" w:rsidR="00E145DF" w:rsidRPr="00B138F3" w:rsidRDefault="00E145DF" w:rsidP="005D4FDA">
            <w:pPr>
              <w:widowControl w:val="0"/>
              <w:jc w:val="center"/>
              <w:rPr>
                <w:rFonts w:ascii="GHEA Grapalat" w:hAnsi="GHEA Grapalat"/>
                <w:sz w:val="16"/>
                <w:szCs w:val="16"/>
              </w:rPr>
            </w:pPr>
            <w:r w:rsidRPr="006662B4">
              <w:rPr>
                <w:rFonts w:ascii="GHEA Grapalat" w:hAnsi="GHEA Grapalat"/>
              </w:rPr>
              <w:lastRenderedPageBreak/>
              <w:t>3</w:t>
            </w:r>
          </w:p>
        </w:tc>
        <w:tc>
          <w:tcPr>
            <w:tcW w:w="1208" w:type="dxa"/>
            <w:vAlign w:val="center"/>
          </w:tcPr>
          <w:p w14:paraId="14FDF6E2" w14:textId="572BB7FF" w:rsidR="00E145DF" w:rsidRPr="00B138F3" w:rsidRDefault="00E145DF" w:rsidP="005D4FDA">
            <w:pPr>
              <w:widowControl w:val="0"/>
              <w:jc w:val="center"/>
              <w:rPr>
                <w:rFonts w:ascii="GHEA Grapalat" w:hAnsi="GHEA Grapalat"/>
                <w:sz w:val="16"/>
                <w:szCs w:val="16"/>
              </w:rPr>
            </w:pPr>
            <w:r w:rsidRPr="00ED010F">
              <w:rPr>
                <w:rFonts w:ascii="GHEA Grapalat" w:hAnsi="GHEA Grapalat" w:cs="Calibri"/>
                <w:color w:val="000000"/>
                <w:sz w:val="16"/>
                <w:szCs w:val="16"/>
              </w:rPr>
              <w:t>33141111</w:t>
            </w:r>
          </w:p>
        </w:tc>
        <w:tc>
          <w:tcPr>
            <w:tcW w:w="1418" w:type="dxa"/>
            <w:vAlign w:val="center"/>
          </w:tcPr>
          <w:p w14:paraId="6DF4E6BC" w14:textId="7407B45C" w:rsidR="00E145DF" w:rsidRPr="00B138F3" w:rsidRDefault="00E145DF" w:rsidP="005D4FDA">
            <w:pPr>
              <w:widowControl w:val="0"/>
              <w:jc w:val="center"/>
              <w:rPr>
                <w:rFonts w:ascii="GHEA Grapalat" w:hAnsi="GHEA Grapalat"/>
                <w:sz w:val="16"/>
                <w:szCs w:val="16"/>
              </w:rPr>
            </w:pPr>
            <w:r>
              <w:rPr>
                <w:rFonts w:ascii="GHEA Grapalat" w:hAnsi="GHEA Grapalat" w:cs="Calibri"/>
                <w:color w:val="000000"/>
                <w:lang w:val="en-US"/>
              </w:rPr>
              <w:t>Сантавик</w:t>
            </w:r>
          </w:p>
        </w:tc>
        <w:tc>
          <w:tcPr>
            <w:tcW w:w="1134" w:type="dxa"/>
            <w:vAlign w:val="center"/>
          </w:tcPr>
          <w:p w14:paraId="6744A1B2" w14:textId="77777777" w:rsidR="00E145DF" w:rsidRPr="00B138F3" w:rsidRDefault="00E145DF" w:rsidP="005D4FDA">
            <w:pPr>
              <w:widowControl w:val="0"/>
              <w:jc w:val="center"/>
              <w:rPr>
                <w:rFonts w:ascii="GHEA Grapalat" w:hAnsi="GHEA Grapalat"/>
                <w:sz w:val="16"/>
                <w:szCs w:val="16"/>
              </w:rPr>
            </w:pPr>
          </w:p>
        </w:tc>
        <w:tc>
          <w:tcPr>
            <w:tcW w:w="3906" w:type="dxa"/>
            <w:vAlign w:val="center"/>
          </w:tcPr>
          <w:p w14:paraId="4EFC1CFA" w14:textId="5E5F12C6" w:rsidR="00E145DF" w:rsidRPr="00B138F3" w:rsidRDefault="00E145DF" w:rsidP="005D4FDA">
            <w:pPr>
              <w:widowControl w:val="0"/>
              <w:jc w:val="center"/>
              <w:rPr>
                <w:rFonts w:ascii="GHEA Grapalat" w:hAnsi="GHEA Grapalat"/>
                <w:sz w:val="16"/>
                <w:szCs w:val="16"/>
              </w:rPr>
            </w:pPr>
          </w:p>
        </w:tc>
        <w:tc>
          <w:tcPr>
            <w:tcW w:w="1085" w:type="dxa"/>
            <w:vAlign w:val="center"/>
          </w:tcPr>
          <w:p w14:paraId="38F09191" w14:textId="0AFD6F4A" w:rsidR="00E145DF" w:rsidRPr="00B138F3" w:rsidRDefault="00E145DF" w:rsidP="005D4FDA">
            <w:pPr>
              <w:widowControl w:val="0"/>
              <w:jc w:val="center"/>
              <w:rPr>
                <w:rFonts w:ascii="GHEA Grapalat" w:hAnsi="GHEA Grapalat"/>
                <w:sz w:val="16"/>
                <w:szCs w:val="16"/>
              </w:rPr>
            </w:pPr>
            <w:r>
              <w:rPr>
                <w:rFonts w:ascii="GHEA Grapalat" w:hAnsi="GHEA Grapalat" w:cs="Calibri"/>
                <w:color w:val="000000"/>
                <w:sz w:val="20"/>
                <w:szCs w:val="20"/>
                <w:lang w:val="en-US"/>
              </w:rPr>
              <w:t>штук</w:t>
            </w:r>
          </w:p>
        </w:tc>
        <w:tc>
          <w:tcPr>
            <w:tcW w:w="1559" w:type="dxa"/>
            <w:vAlign w:val="center"/>
          </w:tcPr>
          <w:p w14:paraId="000D2CFD" w14:textId="77777777" w:rsidR="00E145DF" w:rsidRPr="00B138F3" w:rsidRDefault="00E145DF" w:rsidP="005D4FDA">
            <w:pPr>
              <w:widowControl w:val="0"/>
              <w:jc w:val="center"/>
              <w:rPr>
                <w:rFonts w:ascii="GHEA Grapalat" w:hAnsi="GHEA Grapalat"/>
                <w:sz w:val="16"/>
                <w:szCs w:val="16"/>
              </w:rPr>
            </w:pPr>
          </w:p>
        </w:tc>
        <w:tc>
          <w:tcPr>
            <w:tcW w:w="1134" w:type="dxa"/>
          </w:tcPr>
          <w:p w14:paraId="14839A10" w14:textId="77777777" w:rsidR="00E145DF" w:rsidRPr="00B138F3" w:rsidRDefault="00E145DF" w:rsidP="005D4FDA">
            <w:pPr>
              <w:widowControl w:val="0"/>
              <w:jc w:val="center"/>
              <w:rPr>
                <w:rFonts w:ascii="GHEA Grapalat" w:hAnsi="GHEA Grapalat"/>
                <w:sz w:val="16"/>
                <w:szCs w:val="16"/>
              </w:rPr>
            </w:pPr>
          </w:p>
        </w:tc>
        <w:tc>
          <w:tcPr>
            <w:tcW w:w="850" w:type="dxa"/>
            <w:vAlign w:val="center"/>
          </w:tcPr>
          <w:p w14:paraId="17BA1B7A" w14:textId="6093C9AC" w:rsidR="00E145DF" w:rsidRPr="00B138F3" w:rsidRDefault="00E145DF" w:rsidP="005D4FDA">
            <w:pPr>
              <w:widowControl w:val="0"/>
              <w:jc w:val="center"/>
              <w:rPr>
                <w:rFonts w:ascii="GHEA Grapalat" w:hAnsi="GHEA Grapalat"/>
                <w:sz w:val="16"/>
                <w:szCs w:val="16"/>
              </w:rPr>
            </w:pPr>
            <w:r w:rsidRPr="00ED010F">
              <w:rPr>
                <w:rFonts w:ascii="GHEA Grapalat" w:hAnsi="GHEA Grapalat" w:cs="Calibri"/>
                <w:color w:val="000000"/>
                <w:sz w:val="16"/>
                <w:szCs w:val="16"/>
              </w:rPr>
              <w:t>10000</w:t>
            </w:r>
          </w:p>
        </w:tc>
        <w:tc>
          <w:tcPr>
            <w:tcW w:w="709" w:type="dxa"/>
          </w:tcPr>
          <w:p w14:paraId="59BCD946" w14:textId="7304E6F2" w:rsidR="00E145DF" w:rsidRPr="00B138F3" w:rsidRDefault="00E145DF" w:rsidP="005D4FDA">
            <w:pPr>
              <w:widowControl w:val="0"/>
              <w:jc w:val="center"/>
              <w:rPr>
                <w:rFonts w:ascii="GHEA Grapalat" w:hAnsi="GHEA Grapalat"/>
                <w:sz w:val="16"/>
                <w:szCs w:val="16"/>
              </w:rPr>
            </w:pPr>
            <w:r w:rsidRPr="00287DFA">
              <w:rPr>
                <w:rFonts w:ascii="GHEA Grapalat" w:hAnsi="GHEA Grapalat"/>
                <w:sz w:val="10"/>
                <w:szCs w:val="10"/>
              </w:rPr>
              <w:t>Ք. Երևան, Բաղրամյան 51/2</w:t>
            </w:r>
          </w:p>
        </w:tc>
        <w:tc>
          <w:tcPr>
            <w:tcW w:w="1158" w:type="dxa"/>
            <w:vAlign w:val="center"/>
          </w:tcPr>
          <w:p w14:paraId="3CE844CA" w14:textId="74A0F5A4" w:rsidR="00E145DF" w:rsidRPr="00B138F3" w:rsidRDefault="00E145DF" w:rsidP="005D4FDA">
            <w:pPr>
              <w:widowControl w:val="0"/>
              <w:jc w:val="center"/>
              <w:rPr>
                <w:rFonts w:ascii="GHEA Grapalat" w:hAnsi="GHEA Grapalat"/>
                <w:sz w:val="16"/>
                <w:szCs w:val="16"/>
              </w:rPr>
            </w:pPr>
            <w:r w:rsidRPr="00ED010F">
              <w:rPr>
                <w:rFonts w:ascii="GHEA Grapalat" w:hAnsi="GHEA Grapalat" w:cs="Calibri"/>
                <w:color w:val="000000"/>
                <w:sz w:val="16"/>
                <w:szCs w:val="16"/>
              </w:rPr>
              <w:t>10000</w:t>
            </w:r>
          </w:p>
        </w:tc>
        <w:tc>
          <w:tcPr>
            <w:tcW w:w="947" w:type="dxa"/>
          </w:tcPr>
          <w:p w14:paraId="46D33978" w14:textId="77777777" w:rsidR="00E145DF" w:rsidRPr="00287DFA" w:rsidRDefault="00E145DF" w:rsidP="005D4FDA">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35A3D266" w14:textId="18CB3594" w:rsidR="00E145DF" w:rsidRPr="00B138F3" w:rsidRDefault="00E145DF" w:rsidP="005D4FDA">
            <w:pPr>
              <w:widowControl w:val="0"/>
              <w:jc w:val="center"/>
              <w:rPr>
                <w:rFonts w:ascii="GHEA Grapalat" w:hAnsi="GHEA Grapalat"/>
                <w:sz w:val="16"/>
                <w:szCs w:val="16"/>
              </w:rPr>
            </w:pPr>
          </w:p>
        </w:tc>
      </w:tr>
      <w:tr w:rsidR="00E145DF" w:rsidRPr="00B138F3" w14:paraId="20EA9A86" w14:textId="77777777" w:rsidTr="00C50620">
        <w:trPr>
          <w:trHeight w:val="246"/>
          <w:jc w:val="center"/>
        </w:trPr>
        <w:tc>
          <w:tcPr>
            <w:tcW w:w="1242" w:type="dxa"/>
            <w:vAlign w:val="center"/>
          </w:tcPr>
          <w:p w14:paraId="17A1B2FD" w14:textId="2AF7AF6A" w:rsidR="00E145DF" w:rsidRPr="00B138F3" w:rsidRDefault="00E145DF" w:rsidP="005D4FDA">
            <w:pPr>
              <w:widowControl w:val="0"/>
              <w:jc w:val="center"/>
              <w:rPr>
                <w:rFonts w:ascii="GHEA Grapalat" w:hAnsi="GHEA Grapalat"/>
                <w:sz w:val="16"/>
                <w:szCs w:val="16"/>
              </w:rPr>
            </w:pPr>
            <w:r w:rsidRPr="006662B4">
              <w:rPr>
                <w:rFonts w:ascii="GHEA Grapalat" w:hAnsi="GHEA Grapalat"/>
              </w:rPr>
              <w:t>4</w:t>
            </w:r>
          </w:p>
        </w:tc>
        <w:tc>
          <w:tcPr>
            <w:tcW w:w="1208" w:type="dxa"/>
            <w:vAlign w:val="center"/>
          </w:tcPr>
          <w:p w14:paraId="315C49EF" w14:textId="50ECBF54" w:rsidR="00E145DF" w:rsidRPr="00B138F3" w:rsidRDefault="00E145DF" w:rsidP="005D4FDA">
            <w:pPr>
              <w:widowControl w:val="0"/>
              <w:jc w:val="center"/>
              <w:rPr>
                <w:rFonts w:ascii="GHEA Grapalat" w:hAnsi="GHEA Grapalat"/>
                <w:sz w:val="16"/>
                <w:szCs w:val="16"/>
              </w:rPr>
            </w:pPr>
            <w:r w:rsidRPr="00ED010F">
              <w:rPr>
                <w:rFonts w:ascii="GHEA Grapalat" w:hAnsi="GHEA Grapalat" w:cs="Calibri"/>
                <w:color w:val="000000"/>
                <w:sz w:val="16"/>
                <w:szCs w:val="16"/>
              </w:rPr>
              <w:t>33141215</w:t>
            </w:r>
          </w:p>
        </w:tc>
        <w:tc>
          <w:tcPr>
            <w:tcW w:w="1418" w:type="dxa"/>
            <w:vAlign w:val="center"/>
          </w:tcPr>
          <w:p w14:paraId="3C8D2E3D" w14:textId="023BF52C" w:rsidR="00E145DF" w:rsidRPr="00B138F3" w:rsidRDefault="00E145DF" w:rsidP="005D4FDA">
            <w:pPr>
              <w:widowControl w:val="0"/>
              <w:jc w:val="center"/>
              <w:rPr>
                <w:rFonts w:ascii="GHEA Grapalat" w:hAnsi="GHEA Grapalat"/>
                <w:sz w:val="16"/>
                <w:szCs w:val="16"/>
              </w:rPr>
            </w:pPr>
            <w:r>
              <w:rPr>
                <w:rFonts w:ascii="GHEA Grapalat" w:hAnsi="GHEA Grapalat" w:cs="Calibri"/>
                <w:color w:val="000000"/>
                <w:lang w:val="en-US"/>
              </w:rPr>
              <w:t>Вата 100г</w:t>
            </w:r>
          </w:p>
        </w:tc>
        <w:tc>
          <w:tcPr>
            <w:tcW w:w="1134" w:type="dxa"/>
            <w:vAlign w:val="center"/>
          </w:tcPr>
          <w:p w14:paraId="0F33C0E4" w14:textId="77777777" w:rsidR="00E145DF" w:rsidRPr="00B138F3" w:rsidRDefault="00E145DF" w:rsidP="005D4FDA">
            <w:pPr>
              <w:widowControl w:val="0"/>
              <w:jc w:val="center"/>
              <w:rPr>
                <w:rFonts w:ascii="GHEA Grapalat" w:hAnsi="GHEA Grapalat"/>
                <w:sz w:val="16"/>
                <w:szCs w:val="16"/>
              </w:rPr>
            </w:pPr>
          </w:p>
        </w:tc>
        <w:tc>
          <w:tcPr>
            <w:tcW w:w="3906" w:type="dxa"/>
            <w:vAlign w:val="center"/>
          </w:tcPr>
          <w:p w14:paraId="4F7B9F6D" w14:textId="55B82FD0" w:rsidR="00E145DF" w:rsidRPr="00B138F3" w:rsidRDefault="00E145DF" w:rsidP="005D4FDA">
            <w:pPr>
              <w:widowControl w:val="0"/>
              <w:jc w:val="center"/>
              <w:rPr>
                <w:rFonts w:ascii="GHEA Grapalat" w:hAnsi="GHEA Grapalat"/>
                <w:sz w:val="16"/>
                <w:szCs w:val="16"/>
              </w:rPr>
            </w:pPr>
          </w:p>
        </w:tc>
        <w:tc>
          <w:tcPr>
            <w:tcW w:w="1085" w:type="dxa"/>
            <w:vAlign w:val="center"/>
          </w:tcPr>
          <w:p w14:paraId="54A00611" w14:textId="094251BC" w:rsidR="00E145DF" w:rsidRPr="00B138F3" w:rsidRDefault="00E145DF" w:rsidP="005D4FDA">
            <w:pPr>
              <w:widowControl w:val="0"/>
              <w:jc w:val="center"/>
              <w:rPr>
                <w:rFonts w:ascii="GHEA Grapalat" w:hAnsi="GHEA Grapalat"/>
                <w:sz w:val="16"/>
                <w:szCs w:val="16"/>
              </w:rPr>
            </w:pPr>
            <w:r>
              <w:rPr>
                <w:rFonts w:ascii="GHEA Grapalat" w:hAnsi="GHEA Grapalat" w:cs="Calibri"/>
                <w:color w:val="000000"/>
                <w:sz w:val="20"/>
                <w:szCs w:val="20"/>
                <w:lang w:val="en-US"/>
              </w:rPr>
              <w:t>штук</w:t>
            </w:r>
          </w:p>
        </w:tc>
        <w:tc>
          <w:tcPr>
            <w:tcW w:w="1559" w:type="dxa"/>
            <w:vAlign w:val="center"/>
          </w:tcPr>
          <w:p w14:paraId="1A15A27B" w14:textId="77777777" w:rsidR="00E145DF" w:rsidRPr="00B138F3" w:rsidRDefault="00E145DF" w:rsidP="005D4FDA">
            <w:pPr>
              <w:widowControl w:val="0"/>
              <w:jc w:val="center"/>
              <w:rPr>
                <w:rFonts w:ascii="GHEA Grapalat" w:hAnsi="GHEA Grapalat"/>
                <w:sz w:val="16"/>
                <w:szCs w:val="16"/>
              </w:rPr>
            </w:pPr>
          </w:p>
        </w:tc>
        <w:tc>
          <w:tcPr>
            <w:tcW w:w="1134" w:type="dxa"/>
          </w:tcPr>
          <w:p w14:paraId="4B06F62A" w14:textId="77777777" w:rsidR="00E145DF" w:rsidRPr="00B138F3" w:rsidRDefault="00E145DF" w:rsidP="005D4FDA">
            <w:pPr>
              <w:widowControl w:val="0"/>
              <w:jc w:val="center"/>
              <w:rPr>
                <w:rFonts w:ascii="GHEA Grapalat" w:hAnsi="GHEA Grapalat"/>
                <w:sz w:val="16"/>
                <w:szCs w:val="16"/>
              </w:rPr>
            </w:pPr>
          </w:p>
        </w:tc>
        <w:tc>
          <w:tcPr>
            <w:tcW w:w="850" w:type="dxa"/>
            <w:vAlign w:val="center"/>
          </w:tcPr>
          <w:p w14:paraId="651E8CE9" w14:textId="1D688F22" w:rsidR="00E145DF" w:rsidRPr="00B138F3" w:rsidRDefault="00E145DF" w:rsidP="005D4FDA">
            <w:pPr>
              <w:widowControl w:val="0"/>
              <w:jc w:val="center"/>
              <w:rPr>
                <w:rFonts w:ascii="GHEA Grapalat" w:hAnsi="GHEA Grapalat"/>
                <w:sz w:val="16"/>
                <w:szCs w:val="16"/>
              </w:rPr>
            </w:pPr>
            <w:r w:rsidRPr="00ED010F">
              <w:rPr>
                <w:rFonts w:ascii="GHEA Grapalat" w:hAnsi="GHEA Grapalat" w:cs="Calibri"/>
                <w:color w:val="000000"/>
                <w:sz w:val="16"/>
                <w:szCs w:val="16"/>
                <w:lang w:val="hy-AM"/>
              </w:rPr>
              <w:t>300</w:t>
            </w:r>
          </w:p>
        </w:tc>
        <w:tc>
          <w:tcPr>
            <w:tcW w:w="709" w:type="dxa"/>
          </w:tcPr>
          <w:p w14:paraId="6010B6D0" w14:textId="42CE84A7" w:rsidR="00E145DF" w:rsidRPr="00B138F3" w:rsidRDefault="00E145DF" w:rsidP="005D4FDA">
            <w:pPr>
              <w:widowControl w:val="0"/>
              <w:jc w:val="center"/>
              <w:rPr>
                <w:rFonts w:ascii="GHEA Grapalat" w:hAnsi="GHEA Grapalat"/>
                <w:sz w:val="16"/>
                <w:szCs w:val="16"/>
              </w:rPr>
            </w:pPr>
            <w:r w:rsidRPr="00287DFA">
              <w:rPr>
                <w:rFonts w:ascii="GHEA Grapalat" w:hAnsi="GHEA Grapalat"/>
                <w:sz w:val="10"/>
                <w:szCs w:val="10"/>
              </w:rPr>
              <w:t>Ք. Երևան, Բաղրամյան 51/2</w:t>
            </w:r>
          </w:p>
        </w:tc>
        <w:tc>
          <w:tcPr>
            <w:tcW w:w="1158" w:type="dxa"/>
            <w:vAlign w:val="center"/>
          </w:tcPr>
          <w:p w14:paraId="7C42202D" w14:textId="5DFC86EB" w:rsidR="00E145DF" w:rsidRPr="00B138F3" w:rsidRDefault="00E145DF" w:rsidP="005D4FDA">
            <w:pPr>
              <w:widowControl w:val="0"/>
              <w:jc w:val="center"/>
              <w:rPr>
                <w:rFonts w:ascii="GHEA Grapalat" w:hAnsi="GHEA Grapalat"/>
                <w:sz w:val="16"/>
                <w:szCs w:val="16"/>
              </w:rPr>
            </w:pPr>
            <w:r w:rsidRPr="00ED010F">
              <w:rPr>
                <w:rFonts w:ascii="GHEA Grapalat" w:hAnsi="GHEA Grapalat" w:cs="Calibri"/>
                <w:color w:val="000000"/>
                <w:sz w:val="16"/>
                <w:szCs w:val="16"/>
                <w:lang w:val="hy-AM"/>
              </w:rPr>
              <w:t>300</w:t>
            </w:r>
          </w:p>
        </w:tc>
        <w:tc>
          <w:tcPr>
            <w:tcW w:w="947" w:type="dxa"/>
          </w:tcPr>
          <w:p w14:paraId="0FD95DA7" w14:textId="71BAF82B" w:rsidR="00E145DF" w:rsidRPr="00B138F3" w:rsidRDefault="00E145DF" w:rsidP="005D4FDA">
            <w:pPr>
              <w:widowControl w:val="0"/>
              <w:jc w:val="center"/>
              <w:rPr>
                <w:rFonts w:ascii="GHEA Grapalat" w:hAnsi="GHEA Grapalat"/>
                <w:sz w:val="16"/>
                <w:szCs w:val="16"/>
              </w:rPr>
            </w:pPr>
          </w:p>
        </w:tc>
      </w:tr>
      <w:tr w:rsidR="00E145DF" w:rsidRPr="00852EA6" w14:paraId="3AA35F93" w14:textId="77777777" w:rsidTr="00C50620">
        <w:trPr>
          <w:trHeight w:val="246"/>
          <w:jc w:val="center"/>
        </w:trPr>
        <w:tc>
          <w:tcPr>
            <w:tcW w:w="1242" w:type="dxa"/>
            <w:vAlign w:val="center"/>
          </w:tcPr>
          <w:p w14:paraId="37FF519E" w14:textId="60BF2AC8" w:rsidR="00E145DF" w:rsidRPr="00B138F3" w:rsidRDefault="00E145DF" w:rsidP="005D4FDA">
            <w:pPr>
              <w:widowControl w:val="0"/>
              <w:jc w:val="center"/>
              <w:rPr>
                <w:rFonts w:ascii="GHEA Grapalat" w:hAnsi="GHEA Grapalat"/>
                <w:sz w:val="16"/>
                <w:szCs w:val="16"/>
              </w:rPr>
            </w:pPr>
            <w:r w:rsidRPr="006662B4">
              <w:rPr>
                <w:rFonts w:ascii="GHEA Grapalat" w:hAnsi="GHEA Grapalat"/>
              </w:rPr>
              <w:t>5</w:t>
            </w:r>
          </w:p>
        </w:tc>
        <w:tc>
          <w:tcPr>
            <w:tcW w:w="1208" w:type="dxa"/>
            <w:vAlign w:val="center"/>
          </w:tcPr>
          <w:p w14:paraId="58EAD9DD" w14:textId="0F4FEB0D" w:rsidR="00E145DF" w:rsidRPr="00B138F3" w:rsidRDefault="00E145DF" w:rsidP="005D4FDA">
            <w:pPr>
              <w:widowControl w:val="0"/>
              <w:jc w:val="center"/>
              <w:rPr>
                <w:rFonts w:ascii="GHEA Grapalat" w:hAnsi="GHEA Grapalat"/>
                <w:sz w:val="16"/>
                <w:szCs w:val="16"/>
              </w:rPr>
            </w:pPr>
            <w:r w:rsidRPr="00ED010F">
              <w:rPr>
                <w:rFonts w:ascii="GHEA Grapalat" w:hAnsi="GHEA Grapalat" w:cs="Calibri"/>
                <w:color w:val="000000"/>
                <w:sz w:val="16"/>
                <w:szCs w:val="16"/>
              </w:rPr>
              <w:t>33141223</w:t>
            </w:r>
          </w:p>
        </w:tc>
        <w:tc>
          <w:tcPr>
            <w:tcW w:w="1418" w:type="dxa"/>
            <w:vAlign w:val="center"/>
          </w:tcPr>
          <w:p w14:paraId="44B4C75B" w14:textId="1C851012" w:rsidR="00E145DF" w:rsidRPr="00377A64" w:rsidRDefault="00E145DF" w:rsidP="005D4FDA">
            <w:pPr>
              <w:widowControl w:val="0"/>
              <w:jc w:val="center"/>
              <w:rPr>
                <w:rFonts w:ascii="GHEA Grapalat" w:hAnsi="GHEA Grapalat"/>
                <w:sz w:val="16"/>
                <w:szCs w:val="16"/>
                <w:lang w:val="en-US"/>
              </w:rPr>
            </w:pPr>
            <w:r w:rsidRPr="00C50620">
              <w:rPr>
                <w:rFonts w:ascii="GHEA Grapalat" w:hAnsi="GHEA Grapalat" w:cs="Calibri"/>
                <w:color w:val="000000"/>
                <w:sz w:val="20"/>
                <w:szCs w:val="20"/>
                <w:lang w:val="en-US" w:eastAsia="zh-TW" w:bidi="ar-SA"/>
              </w:rPr>
              <w:t>Ложка Фолькмана</w:t>
            </w:r>
          </w:p>
        </w:tc>
        <w:tc>
          <w:tcPr>
            <w:tcW w:w="1134" w:type="dxa"/>
            <w:vAlign w:val="center"/>
          </w:tcPr>
          <w:p w14:paraId="6650C041" w14:textId="77777777" w:rsidR="00E145DF" w:rsidRPr="00377A64" w:rsidRDefault="00E145DF" w:rsidP="005D4FDA">
            <w:pPr>
              <w:widowControl w:val="0"/>
              <w:jc w:val="center"/>
              <w:rPr>
                <w:rFonts w:ascii="GHEA Grapalat" w:hAnsi="GHEA Grapalat"/>
                <w:sz w:val="16"/>
                <w:szCs w:val="16"/>
                <w:lang w:val="en-US"/>
              </w:rPr>
            </w:pPr>
          </w:p>
        </w:tc>
        <w:tc>
          <w:tcPr>
            <w:tcW w:w="3906" w:type="dxa"/>
            <w:vAlign w:val="center"/>
          </w:tcPr>
          <w:p w14:paraId="42EC616B" w14:textId="160F18A1" w:rsidR="00E145DF" w:rsidRPr="00344DFB" w:rsidRDefault="00E145DF" w:rsidP="005D4FDA">
            <w:pPr>
              <w:widowControl w:val="0"/>
              <w:jc w:val="center"/>
              <w:rPr>
                <w:rFonts w:ascii="GHEA Grapalat" w:hAnsi="GHEA Grapalat"/>
                <w:sz w:val="16"/>
                <w:szCs w:val="16"/>
                <w:lang w:val="hy-AM"/>
              </w:rPr>
            </w:pPr>
          </w:p>
        </w:tc>
        <w:tc>
          <w:tcPr>
            <w:tcW w:w="1085" w:type="dxa"/>
            <w:vAlign w:val="center"/>
          </w:tcPr>
          <w:p w14:paraId="01621D9E" w14:textId="32752B31" w:rsidR="00E145DF" w:rsidRPr="00344DFB" w:rsidRDefault="00E145DF" w:rsidP="005D4FDA">
            <w:pPr>
              <w:widowControl w:val="0"/>
              <w:jc w:val="center"/>
              <w:rPr>
                <w:rFonts w:ascii="GHEA Grapalat" w:hAnsi="GHEA Grapalat"/>
                <w:sz w:val="16"/>
                <w:szCs w:val="16"/>
                <w:lang w:val="hy-AM"/>
              </w:rPr>
            </w:pPr>
            <w:r>
              <w:rPr>
                <w:rFonts w:ascii="GHEA Grapalat" w:hAnsi="GHEA Grapalat" w:cs="Calibri"/>
                <w:color w:val="000000"/>
                <w:sz w:val="20"/>
                <w:szCs w:val="20"/>
                <w:lang w:val="en-US"/>
              </w:rPr>
              <w:t>штук</w:t>
            </w:r>
          </w:p>
        </w:tc>
        <w:tc>
          <w:tcPr>
            <w:tcW w:w="1559" w:type="dxa"/>
            <w:vAlign w:val="center"/>
          </w:tcPr>
          <w:p w14:paraId="2C16DE69" w14:textId="77777777" w:rsidR="00E145DF" w:rsidRPr="00344DFB" w:rsidRDefault="00E145DF" w:rsidP="005D4FDA">
            <w:pPr>
              <w:widowControl w:val="0"/>
              <w:jc w:val="center"/>
              <w:rPr>
                <w:rFonts w:ascii="GHEA Grapalat" w:hAnsi="GHEA Grapalat"/>
                <w:sz w:val="16"/>
                <w:szCs w:val="16"/>
                <w:lang w:val="hy-AM"/>
              </w:rPr>
            </w:pPr>
          </w:p>
        </w:tc>
        <w:tc>
          <w:tcPr>
            <w:tcW w:w="1134" w:type="dxa"/>
          </w:tcPr>
          <w:p w14:paraId="045F3BD7" w14:textId="77777777" w:rsidR="00E145DF" w:rsidRPr="00344DFB" w:rsidRDefault="00E145DF" w:rsidP="005D4FDA">
            <w:pPr>
              <w:widowControl w:val="0"/>
              <w:jc w:val="center"/>
              <w:rPr>
                <w:rFonts w:ascii="GHEA Grapalat" w:hAnsi="GHEA Grapalat"/>
                <w:sz w:val="16"/>
                <w:szCs w:val="16"/>
                <w:lang w:val="hy-AM"/>
              </w:rPr>
            </w:pPr>
          </w:p>
        </w:tc>
        <w:tc>
          <w:tcPr>
            <w:tcW w:w="850" w:type="dxa"/>
            <w:vAlign w:val="center"/>
          </w:tcPr>
          <w:p w14:paraId="54874FFA" w14:textId="1064C630" w:rsidR="00E145DF" w:rsidRPr="00344DFB" w:rsidRDefault="00E145DF" w:rsidP="005D4FDA">
            <w:pPr>
              <w:widowControl w:val="0"/>
              <w:jc w:val="center"/>
              <w:rPr>
                <w:rFonts w:ascii="GHEA Grapalat" w:hAnsi="GHEA Grapalat"/>
                <w:sz w:val="16"/>
                <w:szCs w:val="16"/>
                <w:lang w:val="hy-AM"/>
              </w:rPr>
            </w:pPr>
            <w:r w:rsidRPr="00ED010F">
              <w:rPr>
                <w:rFonts w:ascii="GHEA Grapalat" w:hAnsi="GHEA Grapalat" w:cs="Calibri"/>
                <w:color w:val="000000"/>
                <w:sz w:val="16"/>
                <w:szCs w:val="16"/>
              </w:rPr>
              <w:t>1500</w:t>
            </w:r>
          </w:p>
        </w:tc>
        <w:tc>
          <w:tcPr>
            <w:tcW w:w="709" w:type="dxa"/>
          </w:tcPr>
          <w:p w14:paraId="66141A19" w14:textId="5EA64A12" w:rsidR="00E145DF" w:rsidRPr="00344DFB" w:rsidRDefault="00E145DF" w:rsidP="005D4FDA">
            <w:pPr>
              <w:widowControl w:val="0"/>
              <w:jc w:val="center"/>
              <w:rPr>
                <w:rFonts w:ascii="GHEA Grapalat" w:hAnsi="GHEA Grapalat"/>
                <w:sz w:val="16"/>
                <w:szCs w:val="16"/>
                <w:lang w:val="hy-AM"/>
              </w:rPr>
            </w:pPr>
            <w:r w:rsidRPr="00287DFA">
              <w:rPr>
                <w:rFonts w:ascii="GHEA Grapalat" w:hAnsi="GHEA Grapalat"/>
                <w:sz w:val="10"/>
                <w:szCs w:val="10"/>
              </w:rPr>
              <w:t>Ք. Երևան, Բաղրամյան 51/2</w:t>
            </w:r>
          </w:p>
        </w:tc>
        <w:tc>
          <w:tcPr>
            <w:tcW w:w="1158" w:type="dxa"/>
            <w:vAlign w:val="center"/>
          </w:tcPr>
          <w:p w14:paraId="2C3A255F" w14:textId="3BD0C667" w:rsidR="00E145DF" w:rsidRPr="00344DFB" w:rsidRDefault="00E145DF" w:rsidP="005D4FDA">
            <w:pPr>
              <w:widowControl w:val="0"/>
              <w:jc w:val="center"/>
              <w:rPr>
                <w:rFonts w:ascii="GHEA Grapalat" w:hAnsi="GHEA Grapalat"/>
                <w:sz w:val="16"/>
                <w:szCs w:val="16"/>
                <w:lang w:val="hy-AM"/>
              </w:rPr>
            </w:pPr>
            <w:r w:rsidRPr="00ED010F">
              <w:rPr>
                <w:rFonts w:ascii="GHEA Grapalat" w:hAnsi="GHEA Grapalat" w:cs="Calibri"/>
                <w:color w:val="000000"/>
                <w:sz w:val="16"/>
                <w:szCs w:val="16"/>
              </w:rPr>
              <w:t>1500</w:t>
            </w:r>
          </w:p>
        </w:tc>
        <w:tc>
          <w:tcPr>
            <w:tcW w:w="947" w:type="dxa"/>
          </w:tcPr>
          <w:p w14:paraId="69287E2F" w14:textId="77777777" w:rsidR="00E145DF" w:rsidRPr="00287DFA" w:rsidRDefault="00E145DF" w:rsidP="005D4FDA">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4DB883C1" w14:textId="22DF3CB4" w:rsidR="00E145DF" w:rsidRPr="00344DFB" w:rsidRDefault="00E145DF" w:rsidP="005D4FDA">
            <w:pPr>
              <w:widowControl w:val="0"/>
              <w:jc w:val="center"/>
              <w:rPr>
                <w:rFonts w:ascii="GHEA Grapalat" w:hAnsi="GHEA Grapalat"/>
                <w:sz w:val="16"/>
                <w:szCs w:val="16"/>
                <w:lang w:val="hy-AM"/>
              </w:rPr>
            </w:pPr>
          </w:p>
        </w:tc>
      </w:tr>
      <w:tr w:rsidR="00E145DF" w:rsidRPr="00345D03" w14:paraId="61B04420" w14:textId="77777777" w:rsidTr="00C50620">
        <w:trPr>
          <w:trHeight w:val="246"/>
          <w:jc w:val="center"/>
        </w:trPr>
        <w:tc>
          <w:tcPr>
            <w:tcW w:w="1242" w:type="dxa"/>
            <w:vAlign w:val="center"/>
          </w:tcPr>
          <w:p w14:paraId="20F31DE2" w14:textId="437E179A" w:rsidR="00E145DF" w:rsidRDefault="00E145DF" w:rsidP="005D4FDA">
            <w:pPr>
              <w:widowControl w:val="0"/>
              <w:jc w:val="center"/>
              <w:rPr>
                <w:rFonts w:ascii="GHEA Grapalat" w:hAnsi="GHEA Grapalat"/>
                <w:sz w:val="20"/>
              </w:rPr>
            </w:pPr>
            <w:r>
              <w:rPr>
                <w:rFonts w:ascii="GHEA Grapalat" w:hAnsi="GHEA Grapalat"/>
              </w:rPr>
              <w:t>6</w:t>
            </w:r>
          </w:p>
        </w:tc>
        <w:tc>
          <w:tcPr>
            <w:tcW w:w="1208" w:type="dxa"/>
            <w:vAlign w:val="center"/>
          </w:tcPr>
          <w:p w14:paraId="29CE25AB" w14:textId="7809DE88" w:rsidR="00E145DF" w:rsidRPr="003A0F28" w:rsidRDefault="00E145DF" w:rsidP="005D4FDA">
            <w:pPr>
              <w:jc w:val="center"/>
              <w:rPr>
                <w:rFonts w:ascii="Calibri" w:hAnsi="Calibri" w:cs="Calibri"/>
                <w:sz w:val="22"/>
                <w:szCs w:val="22"/>
              </w:rPr>
            </w:pPr>
            <w:r w:rsidRPr="00ED010F">
              <w:rPr>
                <w:rFonts w:ascii="GHEA Grapalat" w:hAnsi="GHEA Grapalat" w:cs="Calibri"/>
                <w:color w:val="000000"/>
                <w:sz w:val="16"/>
                <w:szCs w:val="16"/>
              </w:rPr>
              <w:t>33111500</w:t>
            </w:r>
          </w:p>
        </w:tc>
        <w:tc>
          <w:tcPr>
            <w:tcW w:w="1418" w:type="dxa"/>
            <w:vAlign w:val="center"/>
          </w:tcPr>
          <w:p w14:paraId="6487DE4C" w14:textId="4EB91395" w:rsidR="00E145DF" w:rsidRPr="00345D03" w:rsidRDefault="00E145DF" w:rsidP="005D4FDA">
            <w:pPr>
              <w:widowControl w:val="0"/>
              <w:jc w:val="center"/>
              <w:rPr>
                <w:rFonts w:ascii="GHEA Grapalat" w:hAnsi="GHEA Grapalat" w:cs="Calibri"/>
                <w:color w:val="000000"/>
                <w:sz w:val="20"/>
                <w:szCs w:val="20"/>
              </w:rPr>
            </w:pPr>
            <w:r w:rsidRPr="00056615">
              <w:rPr>
                <w:rFonts w:ascii="GHEA Grapalat" w:hAnsi="GHEA Grapalat" w:cs="Calibri"/>
                <w:color w:val="000000"/>
                <w:lang w:val="en-US"/>
              </w:rPr>
              <w:t>Датчик клейкой ленты</w:t>
            </w:r>
          </w:p>
        </w:tc>
        <w:tc>
          <w:tcPr>
            <w:tcW w:w="1134" w:type="dxa"/>
            <w:vAlign w:val="center"/>
          </w:tcPr>
          <w:p w14:paraId="4B67E6E5" w14:textId="77777777" w:rsidR="00E145DF" w:rsidRPr="00B138F3" w:rsidRDefault="00E145DF" w:rsidP="005D4FDA">
            <w:pPr>
              <w:widowControl w:val="0"/>
              <w:jc w:val="center"/>
              <w:rPr>
                <w:rFonts w:ascii="GHEA Grapalat" w:hAnsi="GHEA Grapalat"/>
                <w:sz w:val="16"/>
                <w:szCs w:val="16"/>
              </w:rPr>
            </w:pPr>
          </w:p>
        </w:tc>
        <w:tc>
          <w:tcPr>
            <w:tcW w:w="3906" w:type="dxa"/>
            <w:vAlign w:val="center"/>
          </w:tcPr>
          <w:p w14:paraId="6C11BE7F" w14:textId="7BA7736D" w:rsidR="00E145DF" w:rsidRPr="00B6487F" w:rsidRDefault="00E145DF" w:rsidP="005D4FDA">
            <w:pPr>
              <w:rPr>
                <w:rFonts w:ascii="GHEA Grapalat" w:hAnsi="GHEA Grapalat" w:cs="Arial"/>
                <w:color w:val="000000"/>
                <w:sz w:val="20"/>
                <w:szCs w:val="20"/>
                <w:lang w:val="hy-AM"/>
              </w:rPr>
            </w:pPr>
          </w:p>
        </w:tc>
        <w:tc>
          <w:tcPr>
            <w:tcW w:w="1085" w:type="dxa"/>
            <w:vAlign w:val="center"/>
          </w:tcPr>
          <w:p w14:paraId="7FC61022" w14:textId="222ECFE5" w:rsidR="00E145DF" w:rsidRPr="00344DFB" w:rsidRDefault="00E145DF" w:rsidP="005D4FDA">
            <w:pPr>
              <w:widowControl w:val="0"/>
              <w:jc w:val="center"/>
              <w:rPr>
                <w:rFonts w:ascii="GHEA Grapalat" w:hAnsi="GHEA Grapalat"/>
                <w:sz w:val="16"/>
                <w:szCs w:val="16"/>
                <w:lang w:val="hy-AM"/>
              </w:rPr>
            </w:pPr>
            <w:r>
              <w:rPr>
                <w:rFonts w:ascii="GHEA Grapalat" w:hAnsi="GHEA Grapalat" w:cs="Calibri"/>
                <w:color w:val="000000"/>
                <w:sz w:val="20"/>
                <w:szCs w:val="20"/>
                <w:lang w:val="en-US"/>
              </w:rPr>
              <w:t>штук</w:t>
            </w:r>
          </w:p>
        </w:tc>
        <w:tc>
          <w:tcPr>
            <w:tcW w:w="1559" w:type="dxa"/>
            <w:vAlign w:val="center"/>
          </w:tcPr>
          <w:p w14:paraId="6C65EE3F" w14:textId="77777777" w:rsidR="00E145DF" w:rsidRPr="00344DFB" w:rsidRDefault="00E145DF" w:rsidP="005D4FDA">
            <w:pPr>
              <w:widowControl w:val="0"/>
              <w:jc w:val="center"/>
              <w:rPr>
                <w:rFonts w:ascii="GHEA Grapalat" w:hAnsi="GHEA Grapalat"/>
                <w:sz w:val="16"/>
                <w:szCs w:val="16"/>
                <w:lang w:val="hy-AM"/>
              </w:rPr>
            </w:pPr>
          </w:p>
        </w:tc>
        <w:tc>
          <w:tcPr>
            <w:tcW w:w="1134" w:type="dxa"/>
          </w:tcPr>
          <w:p w14:paraId="1D71D782" w14:textId="77777777" w:rsidR="00E145DF" w:rsidRPr="00344DFB" w:rsidRDefault="00E145DF" w:rsidP="005D4FDA">
            <w:pPr>
              <w:widowControl w:val="0"/>
              <w:jc w:val="center"/>
              <w:rPr>
                <w:rFonts w:ascii="GHEA Grapalat" w:hAnsi="GHEA Grapalat"/>
                <w:sz w:val="16"/>
                <w:szCs w:val="16"/>
                <w:lang w:val="hy-AM"/>
              </w:rPr>
            </w:pPr>
          </w:p>
        </w:tc>
        <w:tc>
          <w:tcPr>
            <w:tcW w:w="850" w:type="dxa"/>
            <w:vAlign w:val="center"/>
          </w:tcPr>
          <w:p w14:paraId="33654A01" w14:textId="66441905" w:rsidR="00E145DF" w:rsidRDefault="00E145DF" w:rsidP="005D4FDA">
            <w:pPr>
              <w:widowControl w:val="0"/>
              <w:jc w:val="center"/>
              <w:rPr>
                <w:rFonts w:ascii="GHEA Grapalat" w:hAnsi="GHEA Grapalat"/>
                <w:sz w:val="20"/>
              </w:rPr>
            </w:pPr>
            <w:r w:rsidRPr="00ED010F">
              <w:rPr>
                <w:rFonts w:ascii="GHEA Grapalat" w:hAnsi="GHEA Grapalat" w:cs="Calibri"/>
                <w:color w:val="000000"/>
                <w:sz w:val="16"/>
                <w:szCs w:val="16"/>
              </w:rPr>
              <w:t>2</w:t>
            </w:r>
          </w:p>
        </w:tc>
        <w:tc>
          <w:tcPr>
            <w:tcW w:w="709" w:type="dxa"/>
          </w:tcPr>
          <w:p w14:paraId="4FD4CF8B" w14:textId="291840B6" w:rsidR="00E145DF" w:rsidRPr="0022384C" w:rsidRDefault="00E145DF" w:rsidP="005D4FDA">
            <w:pPr>
              <w:widowControl w:val="0"/>
              <w:jc w:val="center"/>
              <w:rPr>
                <w:rFonts w:ascii="GHEA Grapalat" w:hAnsi="GHEA Grapalat"/>
                <w:sz w:val="16"/>
                <w:szCs w:val="16"/>
              </w:rPr>
            </w:pPr>
            <w:r w:rsidRPr="00287DFA">
              <w:rPr>
                <w:rFonts w:ascii="GHEA Grapalat" w:hAnsi="GHEA Grapalat"/>
                <w:sz w:val="10"/>
                <w:szCs w:val="10"/>
              </w:rPr>
              <w:t>Ք. Երևան, Բաղրամյան 51/2</w:t>
            </w:r>
          </w:p>
        </w:tc>
        <w:tc>
          <w:tcPr>
            <w:tcW w:w="1158" w:type="dxa"/>
            <w:vAlign w:val="center"/>
          </w:tcPr>
          <w:p w14:paraId="322AF6C4" w14:textId="53583FDF" w:rsidR="00E145DF" w:rsidRDefault="00E145DF" w:rsidP="005D4FDA">
            <w:pPr>
              <w:widowControl w:val="0"/>
              <w:jc w:val="center"/>
              <w:rPr>
                <w:rFonts w:ascii="GHEA Grapalat" w:hAnsi="GHEA Grapalat"/>
                <w:sz w:val="20"/>
              </w:rPr>
            </w:pPr>
            <w:r w:rsidRPr="00ED010F">
              <w:rPr>
                <w:rFonts w:ascii="GHEA Grapalat" w:hAnsi="GHEA Grapalat" w:cs="Calibri"/>
                <w:color w:val="000000"/>
                <w:sz w:val="16"/>
                <w:szCs w:val="16"/>
              </w:rPr>
              <w:t>2</w:t>
            </w:r>
          </w:p>
        </w:tc>
        <w:tc>
          <w:tcPr>
            <w:tcW w:w="947" w:type="dxa"/>
          </w:tcPr>
          <w:p w14:paraId="5572A482" w14:textId="77777777" w:rsidR="00E145DF" w:rsidRPr="00287DFA" w:rsidRDefault="00E145DF" w:rsidP="005D4FDA">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35498CEE" w14:textId="5732DDC5" w:rsidR="00E145DF" w:rsidRPr="00344DFB" w:rsidRDefault="00E145DF" w:rsidP="005D4FDA">
            <w:pPr>
              <w:widowControl w:val="0"/>
              <w:jc w:val="center"/>
              <w:rPr>
                <w:rFonts w:ascii="GHEA Grapalat" w:hAnsi="GHEA Grapalat"/>
                <w:sz w:val="16"/>
                <w:szCs w:val="16"/>
                <w:lang w:val="hy-AM"/>
              </w:rPr>
            </w:pPr>
          </w:p>
        </w:tc>
      </w:tr>
      <w:tr w:rsidR="00E145DF" w:rsidRPr="00345D03" w14:paraId="0C46CC65" w14:textId="77777777" w:rsidTr="00C50620">
        <w:trPr>
          <w:trHeight w:val="246"/>
          <w:jc w:val="center"/>
        </w:trPr>
        <w:tc>
          <w:tcPr>
            <w:tcW w:w="1242" w:type="dxa"/>
            <w:vAlign w:val="center"/>
          </w:tcPr>
          <w:p w14:paraId="78ED3984" w14:textId="0969E3D1" w:rsidR="00E145DF" w:rsidRDefault="00E145DF" w:rsidP="005D4FDA">
            <w:pPr>
              <w:widowControl w:val="0"/>
              <w:jc w:val="center"/>
              <w:rPr>
                <w:rFonts w:ascii="GHEA Grapalat" w:hAnsi="GHEA Grapalat"/>
                <w:sz w:val="20"/>
              </w:rPr>
            </w:pPr>
            <w:r>
              <w:rPr>
                <w:rFonts w:ascii="GHEA Grapalat" w:hAnsi="GHEA Grapalat"/>
              </w:rPr>
              <w:t>7</w:t>
            </w:r>
          </w:p>
        </w:tc>
        <w:tc>
          <w:tcPr>
            <w:tcW w:w="1208" w:type="dxa"/>
            <w:vAlign w:val="center"/>
          </w:tcPr>
          <w:p w14:paraId="141C2B2F" w14:textId="77777777" w:rsidR="00E145DF" w:rsidRPr="00ED010F" w:rsidRDefault="00E145DF" w:rsidP="00D31C43">
            <w:pPr>
              <w:jc w:val="center"/>
              <w:rPr>
                <w:rFonts w:ascii="GHEA Grapalat" w:hAnsi="GHEA Grapalat" w:cs="Calibri"/>
                <w:color w:val="000000"/>
                <w:sz w:val="16"/>
                <w:szCs w:val="16"/>
              </w:rPr>
            </w:pPr>
            <w:r w:rsidRPr="00ED010F">
              <w:rPr>
                <w:rFonts w:ascii="GHEA Grapalat" w:hAnsi="GHEA Grapalat" w:cs="Calibri"/>
                <w:color w:val="000000"/>
                <w:sz w:val="16"/>
                <w:szCs w:val="16"/>
              </w:rPr>
              <w:t>33141129</w:t>
            </w:r>
          </w:p>
          <w:p w14:paraId="3FC4785C" w14:textId="2DAAFF98" w:rsidR="00E145DF" w:rsidRPr="003A0F28" w:rsidRDefault="00E145DF" w:rsidP="005D4FDA">
            <w:pPr>
              <w:jc w:val="center"/>
              <w:rPr>
                <w:rFonts w:ascii="Calibri" w:hAnsi="Calibri" w:cs="Calibri"/>
                <w:sz w:val="22"/>
                <w:szCs w:val="22"/>
              </w:rPr>
            </w:pPr>
          </w:p>
        </w:tc>
        <w:tc>
          <w:tcPr>
            <w:tcW w:w="1418" w:type="dxa"/>
            <w:vAlign w:val="center"/>
          </w:tcPr>
          <w:p w14:paraId="6F4A418D" w14:textId="51F51D9F" w:rsidR="00E145DF" w:rsidRPr="00345D03" w:rsidRDefault="00E145DF" w:rsidP="005D4FDA">
            <w:pPr>
              <w:widowControl w:val="0"/>
              <w:jc w:val="center"/>
              <w:rPr>
                <w:rFonts w:ascii="GHEA Grapalat" w:hAnsi="GHEA Grapalat" w:cs="Calibri"/>
                <w:color w:val="000000"/>
                <w:sz w:val="20"/>
                <w:szCs w:val="20"/>
              </w:rPr>
            </w:pPr>
            <w:r w:rsidRPr="00056615">
              <w:rPr>
                <w:rFonts w:ascii="GHEA Grapalat" w:hAnsi="GHEA Grapalat" w:cs="Calibri"/>
                <w:color w:val="000000"/>
              </w:rPr>
              <w:t>Трехслойная маска</w:t>
            </w:r>
          </w:p>
        </w:tc>
        <w:tc>
          <w:tcPr>
            <w:tcW w:w="1134" w:type="dxa"/>
          </w:tcPr>
          <w:p w14:paraId="0EC1C027" w14:textId="77777777" w:rsidR="00E145DF" w:rsidRPr="00B138F3" w:rsidRDefault="00E145DF" w:rsidP="005D4FDA">
            <w:pPr>
              <w:widowControl w:val="0"/>
              <w:jc w:val="center"/>
              <w:rPr>
                <w:rFonts w:ascii="GHEA Grapalat" w:hAnsi="GHEA Grapalat"/>
                <w:sz w:val="16"/>
                <w:szCs w:val="16"/>
              </w:rPr>
            </w:pPr>
          </w:p>
        </w:tc>
        <w:tc>
          <w:tcPr>
            <w:tcW w:w="3906" w:type="dxa"/>
            <w:vAlign w:val="center"/>
          </w:tcPr>
          <w:p w14:paraId="39F54A72" w14:textId="6204129C" w:rsidR="00E145DF" w:rsidRPr="00B6487F" w:rsidRDefault="00E145DF" w:rsidP="005D4FDA">
            <w:pPr>
              <w:rPr>
                <w:rFonts w:ascii="GHEA Grapalat" w:hAnsi="GHEA Grapalat" w:cs="Arial"/>
                <w:color w:val="000000"/>
                <w:sz w:val="20"/>
                <w:szCs w:val="20"/>
                <w:lang w:val="hy-AM"/>
              </w:rPr>
            </w:pPr>
          </w:p>
        </w:tc>
        <w:tc>
          <w:tcPr>
            <w:tcW w:w="1085" w:type="dxa"/>
            <w:vAlign w:val="center"/>
          </w:tcPr>
          <w:p w14:paraId="1235CCB0" w14:textId="4D12E508" w:rsidR="00E145DF" w:rsidRPr="00344DFB" w:rsidRDefault="00E145DF" w:rsidP="005D4FDA">
            <w:pPr>
              <w:widowControl w:val="0"/>
              <w:jc w:val="center"/>
              <w:rPr>
                <w:rFonts w:ascii="GHEA Grapalat" w:hAnsi="GHEA Grapalat"/>
                <w:sz w:val="16"/>
                <w:szCs w:val="16"/>
                <w:lang w:val="hy-AM"/>
              </w:rPr>
            </w:pPr>
            <w:r>
              <w:rPr>
                <w:rFonts w:ascii="GHEA Grapalat" w:hAnsi="GHEA Grapalat" w:cs="Calibri"/>
                <w:color w:val="000000"/>
                <w:sz w:val="20"/>
                <w:szCs w:val="20"/>
                <w:lang w:val="en-US"/>
              </w:rPr>
              <w:t>штук</w:t>
            </w:r>
          </w:p>
        </w:tc>
        <w:tc>
          <w:tcPr>
            <w:tcW w:w="1559" w:type="dxa"/>
            <w:vAlign w:val="center"/>
          </w:tcPr>
          <w:p w14:paraId="34FA242D" w14:textId="77777777" w:rsidR="00E145DF" w:rsidRPr="00344DFB" w:rsidRDefault="00E145DF" w:rsidP="005D4FDA">
            <w:pPr>
              <w:widowControl w:val="0"/>
              <w:jc w:val="center"/>
              <w:rPr>
                <w:rFonts w:ascii="GHEA Grapalat" w:hAnsi="GHEA Grapalat"/>
                <w:sz w:val="16"/>
                <w:szCs w:val="16"/>
                <w:lang w:val="hy-AM"/>
              </w:rPr>
            </w:pPr>
          </w:p>
        </w:tc>
        <w:tc>
          <w:tcPr>
            <w:tcW w:w="1134" w:type="dxa"/>
          </w:tcPr>
          <w:p w14:paraId="7B4A9A93" w14:textId="77777777" w:rsidR="00E145DF" w:rsidRPr="00344DFB" w:rsidRDefault="00E145DF" w:rsidP="005D4FDA">
            <w:pPr>
              <w:widowControl w:val="0"/>
              <w:jc w:val="center"/>
              <w:rPr>
                <w:rFonts w:ascii="GHEA Grapalat" w:hAnsi="GHEA Grapalat"/>
                <w:sz w:val="16"/>
                <w:szCs w:val="16"/>
                <w:lang w:val="hy-AM"/>
              </w:rPr>
            </w:pPr>
          </w:p>
        </w:tc>
        <w:tc>
          <w:tcPr>
            <w:tcW w:w="850" w:type="dxa"/>
            <w:vAlign w:val="center"/>
          </w:tcPr>
          <w:p w14:paraId="7818FD7F" w14:textId="3084C8FE" w:rsidR="00E145DF" w:rsidRPr="005871E1" w:rsidRDefault="00E145DF" w:rsidP="005D4FDA">
            <w:pPr>
              <w:widowControl w:val="0"/>
              <w:jc w:val="center"/>
              <w:rPr>
                <w:rFonts w:ascii="GHEA Grapalat" w:hAnsi="GHEA Grapalat"/>
                <w:sz w:val="20"/>
              </w:rPr>
            </w:pPr>
            <w:r w:rsidRPr="00ED010F">
              <w:rPr>
                <w:rFonts w:ascii="GHEA Grapalat" w:hAnsi="GHEA Grapalat" w:cs="Calibri"/>
                <w:color w:val="000000"/>
                <w:sz w:val="16"/>
                <w:szCs w:val="16"/>
                <w:lang w:val="hy-AM"/>
              </w:rPr>
              <w:t>2000</w:t>
            </w:r>
          </w:p>
        </w:tc>
        <w:tc>
          <w:tcPr>
            <w:tcW w:w="709" w:type="dxa"/>
          </w:tcPr>
          <w:p w14:paraId="71C1FA54" w14:textId="0AAAF260" w:rsidR="00E145DF" w:rsidRPr="0022384C" w:rsidRDefault="00E145DF" w:rsidP="005D4FDA">
            <w:pPr>
              <w:widowControl w:val="0"/>
              <w:jc w:val="center"/>
              <w:rPr>
                <w:rFonts w:ascii="GHEA Grapalat" w:hAnsi="GHEA Grapalat"/>
                <w:sz w:val="16"/>
                <w:szCs w:val="16"/>
              </w:rPr>
            </w:pPr>
            <w:r w:rsidRPr="00287DFA">
              <w:rPr>
                <w:rFonts w:ascii="GHEA Grapalat" w:hAnsi="GHEA Grapalat"/>
                <w:sz w:val="10"/>
                <w:szCs w:val="10"/>
              </w:rPr>
              <w:t>Ք. Երևան, Բաղրամյան 51/2</w:t>
            </w:r>
          </w:p>
        </w:tc>
        <w:tc>
          <w:tcPr>
            <w:tcW w:w="1158" w:type="dxa"/>
            <w:vAlign w:val="center"/>
          </w:tcPr>
          <w:p w14:paraId="39AD58D5" w14:textId="7B9741C6" w:rsidR="00E145DF" w:rsidRDefault="00E145DF" w:rsidP="005D4FDA">
            <w:pPr>
              <w:widowControl w:val="0"/>
              <w:jc w:val="center"/>
              <w:rPr>
                <w:rFonts w:ascii="GHEA Grapalat" w:hAnsi="GHEA Grapalat"/>
                <w:sz w:val="20"/>
              </w:rPr>
            </w:pPr>
            <w:r w:rsidRPr="00ED010F">
              <w:rPr>
                <w:rFonts w:ascii="GHEA Grapalat" w:hAnsi="GHEA Grapalat" w:cs="Calibri"/>
                <w:color w:val="000000"/>
                <w:sz w:val="16"/>
                <w:szCs w:val="16"/>
                <w:lang w:val="hy-AM"/>
              </w:rPr>
              <w:t>2000</w:t>
            </w:r>
          </w:p>
        </w:tc>
        <w:tc>
          <w:tcPr>
            <w:tcW w:w="947" w:type="dxa"/>
          </w:tcPr>
          <w:p w14:paraId="1DD7012D" w14:textId="77777777" w:rsidR="00E145DF" w:rsidRPr="00287DFA" w:rsidRDefault="00E145DF" w:rsidP="005D4FDA">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4A35C802" w14:textId="64EAC6BC" w:rsidR="00E145DF" w:rsidRPr="00344DFB" w:rsidRDefault="00E145DF" w:rsidP="005D4FDA">
            <w:pPr>
              <w:widowControl w:val="0"/>
              <w:jc w:val="center"/>
              <w:rPr>
                <w:rFonts w:ascii="GHEA Grapalat" w:hAnsi="GHEA Grapalat"/>
                <w:sz w:val="16"/>
                <w:szCs w:val="16"/>
                <w:lang w:val="hy-AM"/>
              </w:rPr>
            </w:pPr>
          </w:p>
        </w:tc>
      </w:tr>
      <w:tr w:rsidR="00E145DF" w:rsidRPr="00345D03" w14:paraId="00BC23A2" w14:textId="77777777" w:rsidTr="00C50620">
        <w:trPr>
          <w:trHeight w:val="246"/>
          <w:jc w:val="center"/>
        </w:trPr>
        <w:tc>
          <w:tcPr>
            <w:tcW w:w="1242" w:type="dxa"/>
            <w:vAlign w:val="center"/>
          </w:tcPr>
          <w:p w14:paraId="695CD7DD" w14:textId="71DFBE16" w:rsidR="00E145DF" w:rsidRDefault="00E145DF" w:rsidP="005D4FDA">
            <w:pPr>
              <w:widowControl w:val="0"/>
              <w:jc w:val="center"/>
              <w:rPr>
                <w:rFonts w:ascii="GHEA Grapalat" w:hAnsi="GHEA Grapalat"/>
                <w:sz w:val="20"/>
              </w:rPr>
            </w:pPr>
            <w:r>
              <w:rPr>
                <w:rFonts w:ascii="GHEA Grapalat" w:hAnsi="GHEA Grapalat"/>
                <w:lang w:val="en-US"/>
              </w:rPr>
              <w:t>8</w:t>
            </w:r>
          </w:p>
        </w:tc>
        <w:tc>
          <w:tcPr>
            <w:tcW w:w="1208" w:type="dxa"/>
            <w:vAlign w:val="center"/>
          </w:tcPr>
          <w:p w14:paraId="29D23837" w14:textId="0D24BBF4" w:rsidR="00E145DF" w:rsidRPr="003A0F28" w:rsidRDefault="00E145DF" w:rsidP="005D4FDA">
            <w:pPr>
              <w:jc w:val="center"/>
              <w:rPr>
                <w:rFonts w:ascii="Calibri" w:hAnsi="Calibri" w:cs="Calibri"/>
                <w:sz w:val="22"/>
                <w:szCs w:val="22"/>
              </w:rPr>
            </w:pPr>
            <w:r w:rsidRPr="00ED010F">
              <w:rPr>
                <w:rFonts w:ascii="GHEA Grapalat" w:hAnsi="GHEA Grapalat" w:cs="Calibri"/>
                <w:color w:val="000000"/>
                <w:sz w:val="16"/>
                <w:szCs w:val="16"/>
              </w:rPr>
              <w:t>24321340</w:t>
            </w:r>
          </w:p>
        </w:tc>
        <w:tc>
          <w:tcPr>
            <w:tcW w:w="1418" w:type="dxa"/>
            <w:vAlign w:val="center"/>
          </w:tcPr>
          <w:p w14:paraId="00C36449" w14:textId="5F9F19F9" w:rsidR="00E145DF" w:rsidRPr="00345D03" w:rsidRDefault="00E145DF" w:rsidP="005D4FDA">
            <w:pPr>
              <w:widowControl w:val="0"/>
              <w:jc w:val="center"/>
              <w:rPr>
                <w:rFonts w:ascii="GHEA Grapalat" w:hAnsi="GHEA Grapalat" w:cs="Calibri"/>
                <w:color w:val="000000"/>
                <w:sz w:val="20"/>
                <w:szCs w:val="20"/>
              </w:rPr>
            </w:pPr>
            <w:r>
              <w:rPr>
                <w:rFonts w:ascii="GHEA Grapalat" w:hAnsi="GHEA Grapalat" w:cs="Calibri"/>
                <w:color w:val="000000"/>
                <w:lang w:val="en-US"/>
              </w:rPr>
              <w:t>Спирт</w:t>
            </w:r>
            <w:r>
              <w:rPr>
                <w:rFonts w:ascii="GHEA Grapalat" w:hAnsi="GHEA Grapalat" w:cs="Calibri"/>
                <w:color w:val="000000"/>
              </w:rPr>
              <w:t xml:space="preserve"> </w:t>
            </w:r>
            <w:r>
              <w:rPr>
                <w:rFonts w:ascii="GHEA Grapalat" w:hAnsi="GHEA Grapalat" w:cs="Calibri"/>
                <w:color w:val="000000"/>
                <w:lang w:val="en-US"/>
              </w:rPr>
              <w:t>96</w:t>
            </w:r>
            <w:r>
              <w:rPr>
                <w:rFonts w:ascii="GHEA Grapalat" w:hAnsi="GHEA Grapalat" w:cs="Calibri"/>
                <w:color w:val="000000"/>
              </w:rPr>
              <w:t xml:space="preserve">%, </w:t>
            </w:r>
            <w:r>
              <w:rPr>
                <w:rFonts w:ascii="GHEA Grapalat" w:hAnsi="GHEA Grapalat" w:cs="Calibri"/>
                <w:color w:val="000000"/>
                <w:lang w:val="en-US"/>
              </w:rPr>
              <w:t>1л</w:t>
            </w:r>
          </w:p>
        </w:tc>
        <w:tc>
          <w:tcPr>
            <w:tcW w:w="1134" w:type="dxa"/>
          </w:tcPr>
          <w:p w14:paraId="62EAF0E0" w14:textId="77777777" w:rsidR="00E145DF" w:rsidRPr="00B138F3" w:rsidRDefault="00E145DF" w:rsidP="005D4FDA">
            <w:pPr>
              <w:widowControl w:val="0"/>
              <w:jc w:val="center"/>
              <w:rPr>
                <w:rFonts w:ascii="GHEA Grapalat" w:hAnsi="GHEA Grapalat"/>
                <w:sz w:val="16"/>
                <w:szCs w:val="16"/>
              </w:rPr>
            </w:pPr>
          </w:p>
        </w:tc>
        <w:tc>
          <w:tcPr>
            <w:tcW w:w="3906" w:type="dxa"/>
            <w:vAlign w:val="center"/>
          </w:tcPr>
          <w:p w14:paraId="6A27AF98" w14:textId="514AC7CF" w:rsidR="00E145DF" w:rsidRPr="00B6487F" w:rsidRDefault="00E145DF" w:rsidP="005D4FDA">
            <w:pPr>
              <w:rPr>
                <w:rFonts w:ascii="GHEA Grapalat" w:hAnsi="GHEA Grapalat" w:cs="Arial"/>
                <w:color w:val="000000"/>
                <w:sz w:val="20"/>
                <w:szCs w:val="20"/>
                <w:lang w:val="hy-AM"/>
              </w:rPr>
            </w:pPr>
          </w:p>
        </w:tc>
        <w:tc>
          <w:tcPr>
            <w:tcW w:w="1085" w:type="dxa"/>
            <w:vAlign w:val="center"/>
          </w:tcPr>
          <w:p w14:paraId="0F8846F1" w14:textId="5A1775D9" w:rsidR="00E145DF" w:rsidRPr="00344DFB" w:rsidRDefault="00E145DF" w:rsidP="005D4FDA">
            <w:pPr>
              <w:widowControl w:val="0"/>
              <w:jc w:val="center"/>
              <w:rPr>
                <w:rFonts w:ascii="GHEA Grapalat" w:hAnsi="GHEA Grapalat"/>
                <w:sz w:val="16"/>
                <w:szCs w:val="16"/>
                <w:lang w:val="hy-AM"/>
              </w:rPr>
            </w:pPr>
            <w:r>
              <w:rPr>
                <w:rFonts w:ascii="GHEA Grapalat" w:hAnsi="GHEA Grapalat" w:cs="Calibri"/>
                <w:color w:val="000000"/>
                <w:sz w:val="20"/>
                <w:szCs w:val="20"/>
                <w:lang w:val="en-US"/>
              </w:rPr>
              <w:t>штук</w:t>
            </w:r>
          </w:p>
        </w:tc>
        <w:tc>
          <w:tcPr>
            <w:tcW w:w="1559" w:type="dxa"/>
            <w:vAlign w:val="center"/>
          </w:tcPr>
          <w:p w14:paraId="7A165487" w14:textId="77777777" w:rsidR="00E145DF" w:rsidRPr="00344DFB" w:rsidRDefault="00E145DF" w:rsidP="005D4FDA">
            <w:pPr>
              <w:widowControl w:val="0"/>
              <w:jc w:val="center"/>
              <w:rPr>
                <w:rFonts w:ascii="GHEA Grapalat" w:hAnsi="GHEA Grapalat"/>
                <w:sz w:val="16"/>
                <w:szCs w:val="16"/>
                <w:lang w:val="hy-AM"/>
              </w:rPr>
            </w:pPr>
          </w:p>
        </w:tc>
        <w:tc>
          <w:tcPr>
            <w:tcW w:w="1134" w:type="dxa"/>
          </w:tcPr>
          <w:p w14:paraId="45B5BC19" w14:textId="77777777" w:rsidR="00E145DF" w:rsidRPr="00344DFB" w:rsidRDefault="00E145DF" w:rsidP="005D4FDA">
            <w:pPr>
              <w:widowControl w:val="0"/>
              <w:jc w:val="center"/>
              <w:rPr>
                <w:rFonts w:ascii="GHEA Grapalat" w:hAnsi="GHEA Grapalat"/>
                <w:sz w:val="16"/>
                <w:szCs w:val="16"/>
                <w:lang w:val="hy-AM"/>
              </w:rPr>
            </w:pPr>
          </w:p>
        </w:tc>
        <w:tc>
          <w:tcPr>
            <w:tcW w:w="850" w:type="dxa"/>
            <w:vAlign w:val="center"/>
          </w:tcPr>
          <w:p w14:paraId="67FDEB10" w14:textId="615DC96A" w:rsidR="00E145DF" w:rsidRDefault="00E145DF" w:rsidP="005D4FDA">
            <w:pPr>
              <w:widowControl w:val="0"/>
              <w:jc w:val="center"/>
              <w:rPr>
                <w:rFonts w:ascii="GHEA Grapalat" w:hAnsi="GHEA Grapalat"/>
                <w:sz w:val="20"/>
              </w:rPr>
            </w:pPr>
            <w:r w:rsidRPr="00ED010F">
              <w:rPr>
                <w:rFonts w:ascii="GHEA Grapalat" w:hAnsi="GHEA Grapalat" w:cs="Calibri"/>
                <w:color w:val="000000"/>
                <w:sz w:val="16"/>
                <w:szCs w:val="16"/>
                <w:lang w:val="hy-AM"/>
              </w:rPr>
              <w:t>200</w:t>
            </w:r>
          </w:p>
        </w:tc>
        <w:tc>
          <w:tcPr>
            <w:tcW w:w="709" w:type="dxa"/>
          </w:tcPr>
          <w:p w14:paraId="132FB8CE" w14:textId="15444CFF" w:rsidR="00E145DF" w:rsidRPr="0022384C" w:rsidRDefault="00E145DF" w:rsidP="005D4FDA">
            <w:pPr>
              <w:widowControl w:val="0"/>
              <w:jc w:val="center"/>
              <w:rPr>
                <w:rFonts w:ascii="GHEA Grapalat" w:hAnsi="GHEA Grapalat"/>
                <w:sz w:val="16"/>
                <w:szCs w:val="16"/>
              </w:rPr>
            </w:pPr>
            <w:r w:rsidRPr="00287DFA">
              <w:rPr>
                <w:rFonts w:ascii="GHEA Grapalat" w:hAnsi="GHEA Grapalat"/>
                <w:sz w:val="10"/>
                <w:szCs w:val="10"/>
              </w:rPr>
              <w:t>Ք. Երևան, Բաղրամյան 51/2</w:t>
            </w:r>
          </w:p>
        </w:tc>
        <w:tc>
          <w:tcPr>
            <w:tcW w:w="1158" w:type="dxa"/>
            <w:vAlign w:val="center"/>
          </w:tcPr>
          <w:p w14:paraId="28D17135" w14:textId="74C33B1E" w:rsidR="00E145DF" w:rsidRDefault="00E145DF" w:rsidP="005D4FDA">
            <w:pPr>
              <w:widowControl w:val="0"/>
              <w:jc w:val="center"/>
              <w:rPr>
                <w:rFonts w:ascii="GHEA Grapalat" w:hAnsi="GHEA Grapalat"/>
                <w:sz w:val="20"/>
              </w:rPr>
            </w:pPr>
            <w:r w:rsidRPr="00ED010F">
              <w:rPr>
                <w:rFonts w:ascii="GHEA Grapalat" w:hAnsi="GHEA Grapalat" w:cs="Calibri"/>
                <w:color w:val="000000"/>
                <w:sz w:val="16"/>
                <w:szCs w:val="16"/>
                <w:lang w:val="hy-AM"/>
              </w:rPr>
              <w:t>200</w:t>
            </w:r>
          </w:p>
        </w:tc>
        <w:tc>
          <w:tcPr>
            <w:tcW w:w="947" w:type="dxa"/>
          </w:tcPr>
          <w:p w14:paraId="081C046B" w14:textId="77777777" w:rsidR="00E145DF" w:rsidRPr="00287DFA" w:rsidRDefault="00E145DF" w:rsidP="005D4FDA">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05F0C4D7" w14:textId="3835EEEE" w:rsidR="00E145DF" w:rsidRPr="00344DFB" w:rsidRDefault="00E145DF" w:rsidP="005D4FDA">
            <w:pPr>
              <w:widowControl w:val="0"/>
              <w:jc w:val="center"/>
              <w:rPr>
                <w:rFonts w:ascii="GHEA Grapalat" w:hAnsi="GHEA Grapalat"/>
                <w:sz w:val="16"/>
                <w:szCs w:val="16"/>
                <w:lang w:val="hy-AM"/>
              </w:rPr>
            </w:pPr>
          </w:p>
        </w:tc>
      </w:tr>
      <w:tr w:rsidR="00E145DF" w:rsidRPr="00345D03" w14:paraId="123E4EE3" w14:textId="77777777" w:rsidTr="00C50620">
        <w:trPr>
          <w:trHeight w:val="246"/>
          <w:jc w:val="center"/>
        </w:trPr>
        <w:tc>
          <w:tcPr>
            <w:tcW w:w="1242" w:type="dxa"/>
            <w:vAlign w:val="center"/>
          </w:tcPr>
          <w:p w14:paraId="1821FE21" w14:textId="32827935" w:rsidR="00E145DF" w:rsidRDefault="00E145DF" w:rsidP="005D4FDA">
            <w:pPr>
              <w:widowControl w:val="0"/>
              <w:jc w:val="center"/>
              <w:rPr>
                <w:rFonts w:ascii="GHEA Grapalat" w:hAnsi="GHEA Grapalat"/>
                <w:sz w:val="20"/>
              </w:rPr>
            </w:pPr>
            <w:r>
              <w:rPr>
                <w:rFonts w:ascii="GHEA Grapalat" w:hAnsi="GHEA Grapalat"/>
                <w:lang w:val="en-US"/>
              </w:rPr>
              <w:t>9</w:t>
            </w:r>
          </w:p>
        </w:tc>
        <w:tc>
          <w:tcPr>
            <w:tcW w:w="1208" w:type="dxa"/>
            <w:vAlign w:val="center"/>
          </w:tcPr>
          <w:p w14:paraId="6B1EF594" w14:textId="43929970" w:rsidR="00E145DF" w:rsidRPr="003A0F28" w:rsidRDefault="00E145DF" w:rsidP="005D4FDA">
            <w:pPr>
              <w:jc w:val="center"/>
              <w:rPr>
                <w:rFonts w:ascii="Calibri" w:hAnsi="Calibri" w:cs="Calibri"/>
                <w:sz w:val="22"/>
                <w:szCs w:val="22"/>
              </w:rPr>
            </w:pPr>
            <w:r w:rsidRPr="00ED010F">
              <w:rPr>
                <w:rFonts w:ascii="GHEA Grapalat" w:hAnsi="GHEA Grapalat" w:cs="Calibri"/>
                <w:color w:val="000000"/>
                <w:sz w:val="16"/>
                <w:szCs w:val="16"/>
              </w:rPr>
              <w:t>24451140</w:t>
            </w:r>
          </w:p>
        </w:tc>
        <w:tc>
          <w:tcPr>
            <w:tcW w:w="1418" w:type="dxa"/>
            <w:vAlign w:val="center"/>
          </w:tcPr>
          <w:p w14:paraId="1DC01472" w14:textId="21377DE7" w:rsidR="00E145DF" w:rsidRDefault="00E145DF" w:rsidP="005D4FDA">
            <w:pPr>
              <w:widowControl w:val="0"/>
              <w:jc w:val="center"/>
              <w:rPr>
                <w:rFonts w:ascii="Arial" w:hAnsi="Arial" w:cs="Arial"/>
                <w:color w:val="000000"/>
                <w:lang w:val="en-US"/>
              </w:rPr>
            </w:pPr>
            <w:r w:rsidRPr="00C50620">
              <w:rPr>
                <w:rFonts w:ascii="GHEA Grapalat" w:hAnsi="GHEA Grapalat" w:cs="Calibri"/>
                <w:color w:val="000000"/>
                <w:sz w:val="20"/>
                <w:szCs w:val="20"/>
                <w:lang w:val="en-US" w:eastAsia="zh-TW" w:bidi="ar-SA"/>
              </w:rPr>
              <w:t>Легкорастворимые таблетки  активного хлора</w:t>
            </w:r>
          </w:p>
        </w:tc>
        <w:tc>
          <w:tcPr>
            <w:tcW w:w="1134" w:type="dxa"/>
            <w:vAlign w:val="center"/>
          </w:tcPr>
          <w:p w14:paraId="6CDD1F9F" w14:textId="77777777" w:rsidR="00E145DF" w:rsidRPr="00B138F3" w:rsidRDefault="00E145DF" w:rsidP="005D4FDA">
            <w:pPr>
              <w:widowControl w:val="0"/>
              <w:jc w:val="center"/>
              <w:rPr>
                <w:rFonts w:ascii="GHEA Grapalat" w:hAnsi="GHEA Grapalat"/>
                <w:sz w:val="16"/>
                <w:szCs w:val="16"/>
              </w:rPr>
            </w:pPr>
          </w:p>
        </w:tc>
        <w:tc>
          <w:tcPr>
            <w:tcW w:w="3906" w:type="dxa"/>
            <w:vAlign w:val="center"/>
          </w:tcPr>
          <w:p w14:paraId="7A12F82A" w14:textId="3CE02192" w:rsidR="00E145DF" w:rsidRPr="00B6487F" w:rsidRDefault="00E145DF" w:rsidP="005D4FDA">
            <w:pPr>
              <w:rPr>
                <w:rFonts w:ascii="GHEA Grapalat" w:hAnsi="GHEA Grapalat" w:cs="Arial"/>
                <w:color w:val="000000"/>
                <w:sz w:val="20"/>
                <w:szCs w:val="20"/>
                <w:lang w:val="hy-AM"/>
              </w:rPr>
            </w:pPr>
          </w:p>
        </w:tc>
        <w:tc>
          <w:tcPr>
            <w:tcW w:w="1085" w:type="dxa"/>
            <w:vAlign w:val="center"/>
          </w:tcPr>
          <w:p w14:paraId="44C7688E" w14:textId="0EDD611C" w:rsidR="00E145DF" w:rsidRPr="00344DFB" w:rsidRDefault="00E145DF" w:rsidP="005D4FDA">
            <w:pPr>
              <w:widowControl w:val="0"/>
              <w:jc w:val="center"/>
              <w:rPr>
                <w:rFonts w:ascii="GHEA Grapalat" w:hAnsi="GHEA Grapalat"/>
                <w:sz w:val="16"/>
                <w:szCs w:val="16"/>
                <w:lang w:val="hy-AM"/>
              </w:rPr>
            </w:pPr>
            <w:r>
              <w:rPr>
                <w:rFonts w:ascii="GHEA Grapalat" w:hAnsi="GHEA Grapalat" w:cs="Calibri"/>
                <w:color w:val="000000"/>
                <w:sz w:val="20"/>
                <w:szCs w:val="20"/>
                <w:lang w:val="en-US"/>
              </w:rPr>
              <w:t>штук</w:t>
            </w:r>
          </w:p>
        </w:tc>
        <w:tc>
          <w:tcPr>
            <w:tcW w:w="1559" w:type="dxa"/>
            <w:vAlign w:val="center"/>
          </w:tcPr>
          <w:p w14:paraId="3102EED2" w14:textId="77777777" w:rsidR="00E145DF" w:rsidRPr="00344DFB" w:rsidRDefault="00E145DF" w:rsidP="005D4FDA">
            <w:pPr>
              <w:widowControl w:val="0"/>
              <w:jc w:val="center"/>
              <w:rPr>
                <w:rFonts w:ascii="GHEA Grapalat" w:hAnsi="GHEA Grapalat"/>
                <w:sz w:val="16"/>
                <w:szCs w:val="16"/>
                <w:lang w:val="hy-AM"/>
              </w:rPr>
            </w:pPr>
          </w:p>
        </w:tc>
        <w:tc>
          <w:tcPr>
            <w:tcW w:w="1134" w:type="dxa"/>
          </w:tcPr>
          <w:p w14:paraId="5890C2F5" w14:textId="77777777" w:rsidR="00E145DF" w:rsidRPr="00344DFB" w:rsidRDefault="00E145DF" w:rsidP="005D4FDA">
            <w:pPr>
              <w:widowControl w:val="0"/>
              <w:jc w:val="center"/>
              <w:rPr>
                <w:rFonts w:ascii="GHEA Grapalat" w:hAnsi="GHEA Grapalat"/>
                <w:sz w:val="16"/>
                <w:szCs w:val="16"/>
                <w:lang w:val="hy-AM"/>
              </w:rPr>
            </w:pPr>
          </w:p>
        </w:tc>
        <w:tc>
          <w:tcPr>
            <w:tcW w:w="850" w:type="dxa"/>
            <w:vAlign w:val="center"/>
          </w:tcPr>
          <w:p w14:paraId="44941495" w14:textId="62FB1CA7" w:rsidR="00E145DF" w:rsidRDefault="00E145DF" w:rsidP="005D4FDA">
            <w:pPr>
              <w:widowControl w:val="0"/>
              <w:jc w:val="center"/>
              <w:rPr>
                <w:rFonts w:ascii="GHEA Grapalat" w:hAnsi="GHEA Grapalat"/>
                <w:sz w:val="20"/>
              </w:rPr>
            </w:pPr>
            <w:r w:rsidRPr="00ED010F">
              <w:rPr>
                <w:rFonts w:ascii="GHEA Grapalat" w:hAnsi="GHEA Grapalat" w:cs="Calibri"/>
                <w:color w:val="000000"/>
                <w:sz w:val="16"/>
                <w:szCs w:val="16"/>
                <w:lang w:val="hy-AM"/>
              </w:rPr>
              <w:t>1500</w:t>
            </w:r>
          </w:p>
        </w:tc>
        <w:tc>
          <w:tcPr>
            <w:tcW w:w="709" w:type="dxa"/>
          </w:tcPr>
          <w:p w14:paraId="7FE68153" w14:textId="348624B2" w:rsidR="00E145DF" w:rsidRPr="0022384C" w:rsidRDefault="00E145DF" w:rsidP="005D4FDA">
            <w:pPr>
              <w:widowControl w:val="0"/>
              <w:jc w:val="center"/>
              <w:rPr>
                <w:rFonts w:ascii="GHEA Grapalat" w:hAnsi="GHEA Grapalat"/>
                <w:sz w:val="16"/>
                <w:szCs w:val="16"/>
              </w:rPr>
            </w:pPr>
            <w:r w:rsidRPr="00287DFA">
              <w:rPr>
                <w:rFonts w:ascii="GHEA Grapalat" w:hAnsi="GHEA Grapalat"/>
                <w:sz w:val="10"/>
                <w:szCs w:val="10"/>
              </w:rPr>
              <w:t>Ք. Երևան, Բաղրամյան 51/2</w:t>
            </w:r>
          </w:p>
        </w:tc>
        <w:tc>
          <w:tcPr>
            <w:tcW w:w="1158" w:type="dxa"/>
            <w:vAlign w:val="center"/>
          </w:tcPr>
          <w:p w14:paraId="48FC4E41" w14:textId="00BFE736" w:rsidR="00E145DF" w:rsidRDefault="00E145DF" w:rsidP="005D4FDA">
            <w:pPr>
              <w:widowControl w:val="0"/>
              <w:jc w:val="center"/>
              <w:rPr>
                <w:rFonts w:ascii="GHEA Grapalat" w:hAnsi="GHEA Grapalat"/>
                <w:sz w:val="20"/>
              </w:rPr>
            </w:pPr>
            <w:r w:rsidRPr="00ED010F">
              <w:rPr>
                <w:rFonts w:ascii="GHEA Grapalat" w:hAnsi="GHEA Grapalat" w:cs="Calibri"/>
                <w:color w:val="000000"/>
                <w:sz w:val="16"/>
                <w:szCs w:val="16"/>
                <w:lang w:val="hy-AM"/>
              </w:rPr>
              <w:t>1500</w:t>
            </w:r>
          </w:p>
        </w:tc>
        <w:tc>
          <w:tcPr>
            <w:tcW w:w="947" w:type="dxa"/>
          </w:tcPr>
          <w:p w14:paraId="72481F95" w14:textId="77777777" w:rsidR="00E145DF" w:rsidRPr="00287DFA" w:rsidRDefault="00E145DF" w:rsidP="005D4FDA">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1252EC42" w14:textId="14E00C64" w:rsidR="00E145DF" w:rsidRPr="00344DFB" w:rsidRDefault="00E145DF" w:rsidP="005D4FDA">
            <w:pPr>
              <w:widowControl w:val="0"/>
              <w:jc w:val="center"/>
              <w:rPr>
                <w:rFonts w:ascii="GHEA Grapalat" w:hAnsi="GHEA Grapalat"/>
                <w:sz w:val="16"/>
                <w:szCs w:val="16"/>
                <w:lang w:val="hy-AM"/>
              </w:rPr>
            </w:pPr>
          </w:p>
        </w:tc>
      </w:tr>
      <w:tr w:rsidR="00312F3B" w:rsidRPr="00345D03" w14:paraId="01351250" w14:textId="77777777" w:rsidTr="00C50620">
        <w:trPr>
          <w:trHeight w:val="246"/>
          <w:jc w:val="center"/>
        </w:trPr>
        <w:tc>
          <w:tcPr>
            <w:tcW w:w="1242" w:type="dxa"/>
            <w:vAlign w:val="center"/>
          </w:tcPr>
          <w:p w14:paraId="15DB880D" w14:textId="4B7A7F66" w:rsidR="00312F3B" w:rsidRDefault="00312F3B" w:rsidP="00312F3B">
            <w:pPr>
              <w:widowControl w:val="0"/>
              <w:jc w:val="center"/>
              <w:rPr>
                <w:rFonts w:ascii="GHEA Grapalat" w:hAnsi="GHEA Grapalat"/>
                <w:sz w:val="20"/>
              </w:rPr>
            </w:pPr>
            <w:r>
              <w:rPr>
                <w:rFonts w:ascii="GHEA Grapalat" w:hAnsi="GHEA Grapalat"/>
                <w:lang w:val="en-US"/>
              </w:rPr>
              <w:t>10</w:t>
            </w:r>
          </w:p>
        </w:tc>
        <w:tc>
          <w:tcPr>
            <w:tcW w:w="1208" w:type="dxa"/>
            <w:vAlign w:val="center"/>
          </w:tcPr>
          <w:p w14:paraId="21FF0FC6" w14:textId="4AC3AA6E" w:rsidR="00312F3B" w:rsidRPr="00D47379" w:rsidRDefault="00312F3B" w:rsidP="00312F3B">
            <w:pPr>
              <w:jc w:val="center"/>
              <w:rPr>
                <w:rFonts w:ascii="Arial Armenian" w:hAnsi="Arial Armenian" w:cs="Calibri"/>
                <w:color w:val="000000"/>
                <w:sz w:val="20"/>
                <w:szCs w:val="20"/>
              </w:rPr>
            </w:pPr>
            <w:r>
              <w:rPr>
                <w:rFonts w:ascii="GHEA Grapalat" w:hAnsi="GHEA Grapalat" w:cs="Calibri"/>
                <w:color w:val="000000"/>
                <w:sz w:val="20"/>
                <w:szCs w:val="20"/>
              </w:rPr>
              <w:t>33141142</w:t>
            </w:r>
          </w:p>
        </w:tc>
        <w:tc>
          <w:tcPr>
            <w:tcW w:w="1418" w:type="dxa"/>
            <w:vAlign w:val="center"/>
          </w:tcPr>
          <w:p w14:paraId="510CE97C" w14:textId="08C2FB7C" w:rsidR="00312F3B" w:rsidRPr="00312F3B" w:rsidRDefault="00312F3B" w:rsidP="00312F3B">
            <w:pPr>
              <w:widowControl w:val="0"/>
              <w:jc w:val="center"/>
              <w:rPr>
                <w:rFonts w:ascii="GHEA Grapalat" w:hAnsi="GHEA Grapalat" w:cs="Calibri"/>
                <w:color w:val="000000"/>
                <w:sz w:val="20"/>
                <w:szCs w:val="20"/>
                <w:lang w:val="en-US" w:eastAsia="zh-TW" w:bidi="ar-SA"/>
              </w:rPr>
            </w:pPr>
            <w:r w:rsidRPr="00312F3B">
              <w:rPr>
                <w:rFonts w:ascii="GHEA Grapalat" w:hAnsi="GHEA Grapalat" w:cs="Calibri"/>
                <w:color w:val="000000"/>
                <w:sz w:val="20"/>
                <w:szCs w:val="20"/>
                <w:lang w:val="en-US" w:eastAsia="zh-TW" w:bidi="ar-SA"/>
              </w:rPr>
              <w:t>Спирт 70%, 250мл</w:t>
            </w:r>
          </w:p>
        </w:tc>
        <w:tc>
          <w:tcPr>
            <w:tcW w:w="1134" w:type="dxa"/>
            <w:vAlign w:val="center"/>
          </w:tcPr>
          <w:p w14:paraId="7766099E" w14:textId="77777777" w:rsidR="00312F3B" w:rsidRPr="00B138F3" w:rsidRDefault="00312F3B" w:rsidP="00312F3B">
            <w:pPr>
              <w:widowControl w:val="0"/>
              <w:jc w:val="center"/>
              <w:rPr>
                <w:rFonts w:ascii="GHEA Grapalat" w:hAnsi="GHEA Grapalat"/>
                <w:sz w:val="16"/>
                <w:szCs w:val="16"/>
              </w:rPr>
            </w:pPr>
          </w:p>
        </w:tc>
        <w:tc>
          <w:tcPr>
            <w:tcW w:w="3906" w:type="dxa"/>
            <w:vAlign w:val="center"/>
          </w:tcPr>
          <w:p w14:paraId="208BEEDB" w14:textId="7D74C1EA" w:rsidR="00312F3B" w:rsidRPr="00D16808" w:rsidRDefault="00312F3B" w:rsidP="00312F3B">
            <w:pPr>
              <w:rPr>
                <w:rFonts w:ascii="Arial" w:hAnsi="Arial" w:cs="Arial"/>
                <w:color w:val="000000"/>
                <w:sz w:val="20"/>
                <w:szCs w:val="20"/>
                <w:lang w:val="hy-AM"/>
              </w:rPr>
            </w:pPr>
          </w:p>
        </w:tc>
        <w:tc>
          <w:tcPr>
            <w:tcW w:w="1085" w:type="dxa"/>
            <w:vAlign w:val="center"/>
          </w:tcPr>
          <w:p w14:paraId="33571629" w14:textId="08CDF1F2" w:rsidR="00312F3B" w:rsidRDefault="00312F3B" w:rsidP="00312F3B">
            <w:pPr>
              <w:widowControl w:val="0"/>
              <w:jc w:val="center"/>
              <w:rPr>
                <w:rFonts w:ascii="Arial" w:hAnsi="Arial" w:cs="Arial"/>
                <w:color w:val="000000"/>
                <w:sz w:val="20"/>
                <w:szCs w:val="20"/>
              </w:rPr>
            </w:pPr>
            <w:r>
              <w:rPr>
                <w:rFonts w:ascii="GHEA Grapalat" w:hAnsi="GHEA Grapalat" w:cs="Calibri"/>
                <w:color w:val="000000"/>
                <w:sz w:val="20"/>
                <w:szCs w:val="20"/>
                <w:lang w:val="en-US"/>
              </w:rPr>
              <w:t>штук</w:t>
            </w:r>
          </w:p>
        </w:tc>
        <w:tc>
          <w:tcPr>
            <w:tcW w:w="1559" w:type="dxa"/>
            <w:vAlign w:val="center"/>
          </w:tcPr>
          <w:p w14:paraId="2EF9EB20" w14:textId="77777777" w:rsidR="00312F3B" w:rsidRPr="00344DFB" w:rsidRDefault="00312F3B" w:rsidP="00312F3B">
            <w:pPr>
              <w:widowControl w:val="0"/>
              <w:jc w:val="center"/>
              <w:rPr>
                <w:rFonts w:ascii="GHEA Grapalat" w:hAnsi="GHEA Grapalat"/>
                <w:sz w:val="16"/>
                <w:szCs w:val="16"/>
                <w:lang w:val="hy-AM"/>
              </w:rPr>
            </w:pPr>
          </w:p>
        </w:tc>
        <w:tc>
          <w:tcPr>
            <w:tcW w:w="1134" w:type="dxa"/>
          </w:tcPr>
          <w:p w14:paraId="44BE085C" w14:textId="77777777" w:rsidR="00312F3B" w:rsidRPr="00344DFB" w:rsidRDefault="00312F3B" w:rsidP="00312F3B">
            <w:pPr>
              <w:widowControl w:val="0"/>
              <w:jc w:val="center"/>
              <w:rPr>
                <w:rFonts w:ascii="GHEA Grapalat" w:hAnsi="GHEA Grapalat"/>
                <w:sz w:val="16"/>
                <w:szCs w:val="16"/>
                <w:lang w:val="hy-AM"/>
              </w:rPr>
            </w:pPr>
          </w:p>
        </w:tc>
        <w:tc>
          <w:tcPr>
            <w:tcW w:w="850" w:type="dxa"/>
            <w:vAlign w:val="center"/>
          </w:tcPr>
          <w:p w14:paraId="4953942D" w14:textId="44EF20C0" w:rsidR="00312F3B" w:rsidRPr="00312F3B" w:rsidRDefault="00312F3B" w:rsidP="00312F3B">
            <w:pPr>
              <w:widowControl w:val="0"/>
              <w:jc w:val="center"/>
              <w:rPr>
                <w:rFonts w:ascii="GHEA Grapalat" w:hAnsi="GHEA Grapalat"/>
                <w:sz w:val="20"/>
                <w:lang w:val="en-US"/>
              </w:rPr>
            </w:pPr>
            <w:r>
              <w:rPr>
                <w:rFonts w:ascii="GHEA Grapalat" w:hAnsi="GHEA Grapalat" w:cs="Calibri"/>
                <w:color w:val="000000"/>
                <w:sz w:val="20"/>
                <w:szCs w:val="20"/>
                <w:lang w:val="en-US"/>
              </w:rPr>
              <w:t>100</w:t>
            </w:r>
          </w:p>
        </w:tc>
        <w:tc>
          <w:tcPr>
            <w:tcW w:w="709" w:type="dxa"/>
          </w:tcPr>
          <w:p w14:paraId="26686BA0" w14:textId="70F6143A" w:rsidR="00312F3B" w:rsidRPr="0022384C" w:rsidRDefault="00312F3B" w:rsidP="00312F3B">
            <w:pPr>
              <w:widowControl w:val="0"/>
              <w:jc w:val="center"/>
              <w:rPr>
                <w:rFonts w:ascii="GHEA Grapalat" w:hAnsi="GHEA Grapalat"/>
                <w:sz w:val="16"/>
                <w:szCs w:val="16"/>
              </w:rPr>
            </w:pPr>
            <w:r w:rsidRPr="00287DFA">
              <w:rPr>
                <w:rFonts w:ascii="GHEA Grapalat" w:hAnsi="GHEA Grapalat"/>
                <w:sz w:val="10"/>
                <w:szCs w:val="10"/>
              </w:rPr>
              <w:t>Ք. Երևան, Բաղրամյան 51/2</w:t>
            </w:r>
          </w:p>
        </w:tc>
        <w:tc>
          <w:tcPr>
            <w:tcW w:w="1158" w:type="dxa"/>
            <w:vAlign w:val="center"/>
          </w:tcPr>
          <w:p w14:paraId="0EF59479" w14:textId="2E11ECAF" w:rsidR="00312F3B" w:rsidRPr="00312F3B" w:rsidRDefault="00312F3B" w:rsidP="00312F3B">
            <w:pPr>
              <w:widowControl w:val="0"/>
              <w:jc w:val="center"/>
              <w:rPr>
                <w:rFonts w:ascii="GHEA Grapalat" w:hAnsi="GHEA Grapalat"/>
                <w:sz w:val="20"/>
                <w:lang w:val="en-US"/>
              </w:rPr>
            </w:pPr>
            <w:r>
              <w:rPr>
                <w:rFonts w:ascii="GHEA Grapalat" w:hAnsi="GHEA Grapalat" w:cs="Calibri"/>
                <w:color w:val="000000"/>
                <w:sz w:val="20"/>
                <w:szCs w:val="20"/>
                <w:lang w:val="en-US"/>
              </w:rPr>
              <w:t>100</w:t>
            </w:r>
          </w:p>
        </w:tc>
        <w:tc>
          <w:tcPr>
            <w:tcW w:w="947" w:type="dxa"/>
          </w:tcPr>
          <w:p w14:paraId="72A3027C" w14:textId="77777777" w:rsidR="00312F3B" w:rsidRPr="00287DFA" w:rsidRDefault="00312F3B" w:rsidP="00312F3B">
            <w:pPr>
              <w:ind w:right="113"/>
              <w:jc w:val="both"/>
              <w:rPr>
                <w:rFonts w:ascii="GHEA Grapalat" w:hAnsi="GHEA Grapalat" w:cs="Sylfaen"/>
                <w:i/>
                <w:sz w:val="10"/>
                <w:szCs w:val="10"/>
                <w:lang w:val="pt-BR"/>
              </w:rPr>
            </w:pPr>
            <w:r>
              <w:rPr>
                <w:rFonts w:ascii="GHEA Grapalat" w:hAnsi="GHEA Grapalat" w:cs="Sylfaen"/>
                <w:i/>
                <w:sz w:val="10"/>
                <w:szCs w:val="10"/>
                <w:lang w:val="pt-BR"/>
              </w:rPr>
              <w:t>Տես ծանոթությունը</w:t>
            </w:r>
          </w:p>
          <w:p w14:paraId="7E4D9409" w14:textId="77777777" w:rsidR="00312F3B" w:rsidRPr="00984743" w:rsidRDefault="00312F3B" w:rsidP="00312F3B">
            <w:pPr>
              <w:widowControl w:val="0"/>
              <w:jc w:val="center"/>
              <w:rPr>
                <w:rFonts w:ascii="GHEA Grapalat" w:hAnsi="GHEA Grapalat"/>
                <w:sz w:val="16"/>
                <w:szCs w:val="16"/>
                <w:lang w:val="hy-AM"/>
              </w:rPr>
            </w:pPr>
          </w:p>
        </w:tc>
      </w:tr>
    </w:tbl>
    <w:p w14:paraId="62A12E7A" w14:textId="77777777" w:rsidR="00F954E8" w:rsidRPr="00344DFB"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9C1E8C2" w14:textId="77777777" w:rsidTr="00E22E51">
        <w:trPr>
          <w:jc w:val="center"/>
        </w:trPr>
        <w:tc>
          <w:tcPr>
            <w:tcW w:w="4536" w:type="dxa"/>
          </w:tcPr>
          <w:p w14:paraId="5C80F66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A7ABA5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14AA5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7CB0E5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3F1283E" w14:textId="77777777" w:rsidR="00071D1C" w:rsidRPr="00B138F3" w:rsidRDefault="00071D1C" w:rsidP="00B46D58">
            <w:pPr>
              <w:widowControl w:val="0"/>
              <w:jc w:val="center"/>
              <w:rPr>
                <w:rFonts w:ascii="GHEA Grapalat" w:hAnsi="GHEA Grapalat"/>
              </w:rPr>
            </w:pPr>
          </w:p>
        </w:tc>
        <w:tc>
          <w:tcPr>
            <w:tcW w:w="4343" w:type="dxa"/>
          </w:tcPr>
          <w:p w14:paraId="35A1C52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A15B2A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D7374B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150F48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39BA3B4" w14:textId="20C2914F" w:rsidR="00071D1C" w:rsidRPr="00B138F3" w:rsidRDefault="00D37BA6" w:rsidP="00D37BA6">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14:paraId="44E3FD1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97241B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50C15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6172945" w14:textId="77777777" w:rsidTr="007A2020">
        <w:trPr>
          <w:tblCellSpacing w:w="7" w:type="dxa"/>
          <w:jc w:val="center"/>
        </w:trPr>
        <w:tc>
          <w:tcPr>
            <w:tcW w:w="0" w:type="auto"/>
            <w:vAlign w:val="center"/>
          </w:tcPr>
          <w:p w14:paraId="4815B36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390EC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9BBD8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6783D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DD7B2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6E56AB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A3C149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DEEFFC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D873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EE5239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794456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E386F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1972E55" w14:textId="77777777" w:rsidR="0038400D" w:rsidRPr="00B138F3" w:rsidRDefault="0038400D" w:rsidP="00B46D58">
      <w:pPr>
        <w:widowControl w:val="0"/>
        <w:spacing w:after="160"/>
        <w:ind w:firstLine="375"/>
        <w:rPr>
          <w:rFonts w:ascii="GHEA Grapalat" w:hAnsi="GHEA Grapalat"/>
          <w:iCs/>
        </w:rPr>
      </w:pPr>
    </w:p>
    <w:p w14:paraId="2FD94CC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E63E06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8A40B3C"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84FCB65"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83AD04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3555E4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D0DC65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47FED6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AC429F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A998322" w14:textId="77777777" w:rsidTr="00AB4EAB">
        <w:trPr>
          <w:jc w:val="center"/>
        </w:trPr>
        <w:tc>
          <w:tcPr>
            <w:tcW w:w="442" w:type="dxa"/>
            <w:vMerge w:val="restart"/>
            <w:shd w:val="clear" w:color="auto" w:fill="auto"/>
            <w:vAlign w:val="center"/>
          </w:tcPr>
          <w:p w14:paraId="0289D7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D09C36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47096D5" w14:textId="77777777" w:rsidTr="00AB4EAB">
        <w:trPr>
          <w:jc w:val="center"/>
        </w:trPr>
        <w:tc>
          <w:tcPr>
            <w:tcW w:w="442" w:type="dxa"/>
            <w:vMerge/>
            <w:shd w:val="clear" w:color="auto" w:fill="auto"/>
          </w:tcPr>
          <w:p w14:paraId="6E489B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2928E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B66B9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EF8CE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A06F2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7A4BB5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5B2B90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5784052" w14:textId="77777777" w:rsidTr="00AB4EAB">
        <w:trPr>
          <w:trHeight w:val="1105"/>
          <w:jc w:val="center"/>
        </w:trPr>
        <w:tc>
          <w:tcPr>
            <w:tcW w:w="442" w:type="dxa"/>
            <w:vMerge/>
            <w:tcBorders>
              <w:bottom w:val="single" w:sz="4" w:space="0" w:color="auto"/>
            </w:tcBorders>
            <w:shd w:val="clear" w:color="auto" w:fill="auto"/>
          </w:tcPr>
          <w:p w14:paraId="7E5755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766AE3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9371D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27FDC0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E28D1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EAED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5A50D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80A94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8DF31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45DD123" w14:textId="77777777" w:rsidTr="00AB4EAB">
        <w:trPr>
          <w:jc w:val="center"/>
        </w:trPr>
        <w:tc>
          <w:tcPr>
            <w:tcW w:w="442" w:type="dxa"/>
            <w:shd w:val="clear" w:color="auto" w:fill="auto"/>
            <w:vAlign w:val="center"/>
          </w:tcPr>
          <w:p w14:paraId="314871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32B31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B20817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914AA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8DBB2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F489A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F6ED8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A809B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2EC75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6100963" w14:textId="77777777" w:rsidTr="00AB4EAB">
        <w:trPr>
          <w:jc w:val="center"/>
        </w:trPr>
        <w:tc>
          <w:tcPr>
            <w:tcW w:w="442" w:type="dxa"/>
            <w:shd w:val="clear" w:color="auto" w:fill="auto"/>
          </w:tcPr>
          <w:p w14:paraId="3E2CF95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E665F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86453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BD836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0A8D8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885C7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F4B99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25D599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242C1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04519F7" w14:textId="77777777" w:rsidR="0038400D" w:rsidRPr="00B138F3" w:rsidRDefault="0038400D" w:rsidP="00B46D58">
      <w:pPr>
        <w:widowControl w:val="0"/>
        <w:spacing w:after="160"/>
        <w:ind w:firstLine="375"/>
        <w:jc w:val="both"/>
        <w:rPr>
          <w:rFonts w:ascii="GHEA Grapalat" w:hAnsi="GHEA Grapalat" w:cs="Arial"/>
          <w:iCs/>
          <w:lang w:val="en-US"/>
        </w:rPr>
      </w:pPr>
    </w:p>
    <w:p w14:paraId="5602147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D6E24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FC058AE" w14:textId="77777777" w:rsidTr="007A2020">
        <w:trPr>
          <w:trHeight w:val="266"/>
          <w:tblCellSpacing w:w="7" w:type="dxa"/>
          <w:jc w:val="center"/>
        </w:trPr>
        <w:tc>
          <w:tcPr>
            <w:tcW w:w="0" w:type="auto"/>
            <w:vAlign w:val="center"/>
          </w:tcPr>
          <w:p w14:paraId="56B2C2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2CCA4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0F37CDB" w14:textId="77777777" w:rsidTr="007A2020">
        <w:trPr>
          <w:trHeight w:val="473"/>
          <w:tblCellSpacing w:w="7" w:type="dxa"/>
          <w:jc w:val="center"/>
        </w:trPr>
        <w:tc>
          <w:tcPr>
            <w:tcW w:w="0" w:type="auto"/>
            <w:vAlign w:val="center"/>
          </w:tcPr>
          <w:p w14:paraId="3116DFE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5979E5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4A172A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0B73ED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996B55F" w14:textId="77777777" w:rsidTr="007A2020">
        <w:trPr>
          <w:trHeight w:val="503"/>
          <w:tblCellSpacing w:w="7" w:type="dxa"/>
          <w:jc w:val="center"/>
        </w:trPr>
        <w:tc>
          <w:tcPr>
            <w:tcW w:w="0" w:type="auto"/>
            <w:vAlign w:val="center"/>
          </w:tcPr>
          <w:p w14:paraId="1809858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0532BD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1C66A4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3E815B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12E5DD0" w14:textId="77777777" w:rsidTr="007A2020">
        <w:trPr>
          <w:trHeight w:val="281"/>
          <w:tblCellSpacing w:w="7" w:type="dxa"/>
          <w:jc w:val="center"/>
        </w:trPr>
        <w:tc>
          <w:tcPr>
            <w:tcW w:w="0" w:type="auto"/>
            <w:vAlign w:val="center"/>
          </w:tcPr>
          <w:p w14:paraId="65B8E2D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0E2359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AD1AF61" w14:textId="77777777" w:rsidR="00196F14" w:rsidRPr="00B138F3" w:rsidRDefault="00196F14" w:rsidP="00B46D58">
      <w:pPr>
        <w:widowControl w:val="0"/>
        <w:spacing w:after="160"/>
        <w:jc w:val="right"/>
        <w:rPr>
          <w:rFonts w:ascii="GHEA Grapalat" w:hAnsi="GHEA Grapalat" w:cs="Sylfaen"/>
          <w:b/>
        </w:rPr>
      </w:pPr>
    </w:p>
    <w:p w14:paraId="09421822"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7A48D4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ECC5D6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127B08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AACE84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6583B4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1E69E8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75D9B4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D1AF00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D75F77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A40E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DCBAA7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957A32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19BAD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A2FC86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20ECF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1E83A8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27D6E2"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6B702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BB1A2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C1C90E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19B1B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C2C8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810153"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65667F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EF361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FB2A8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39C82E4" w14:textId="77777777" w:rsidR="00071D1C" w:rsidRPr="00B138F3" w:rsidRDefault="00071D1C" w:rsidP="00B46D58">
            <w:pPr>
              <w:widowControl w:val="0"/>
              <w:spacing w:after="120"/>
              <w:jc w:val="center"/>
              <w:rPr>
                <w:rFonts w:ascii="GHEA Grapalat" w:hAnsi="GHEA Grapalat" w:cs="Sylfaen"/>
                <w:sz w:val="20"/>
                <w:szCs w:val="20"/>
              </w:rPr>
            </w:pPr>
          </w:p>
        </w:tc>
      </w:tr>
    </w:tbl>
    <w:p w14:paraId="4BDED0AF"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DF8A9A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908073" w14:textId="77777777" w:rsidR="00B138F3" w:rsidRDefault="00B138F3" w:rsidP="00B138F3">
      <w:pPr>
        <w:rPr>
          <w:rFonts w:ascii="GHEA Grapalat" w:hAnsi="GHEA Grapalat"/>
        </w:rPr>
      </w:pPr>
      <w:r>
        <w:rPr>
          <w:rFonts w:ascii="GHEA Grapalat" w:hAnsi="GHEA Grapalat"/>
        </w:rPr>
        <w:t xml:space="preserve">                                                       </w:t>
      </w:r>
    </w:p>
    <w:p w14:paraId="4D9C720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5CF3D8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3AD6A7F" w14:textId="77777777" w:rsidTr="007072C5">
        <w:tc>
          <w:tcPr>
            <w:tcW w:w="4450" w:type="dxa"/>
          </w:tcPr>
          <w:p w14:paraId="7A7731D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C0C75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DB3B9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B89E533"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4AC5869" w14:textId="77777777" w:rsidTr="00E22E51">
        <w:trPr>
          <w:tblCellSpacing w:w="7" w:type="dxa"/>
          <w:jc w:val="center"/>
        </w:trPr>
        <w:tc>
          <w:tcPr>
            <w:tcW w:w="0" w:type="auto"/>
            <w:vAlign w:val="center"/>
          </w:tcPr>
          <w:p w14:paraId="642AAB1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3F2A23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E450FE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A803CE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0AF3E79" w14:textId="77777777" w:rsidTr="00E22E51">
        <w:trPr>
          <w:tblCellSpacing w:w="7" w:type="dxa"/>
          <w:jc w:val="center"/>
        </w:trPr>
        <w:tc>
          <w:tcPr>
            <w:tcW w:w="0" w:type="auto"/>
            <w:vAlign w:val="center"/>
          </w:tcPr>
          <w:p w14:paraId="62C871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EB1BF9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411118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DD9341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DFCA10B" w14:textId="77777777" w:rsidR="00071D1C" w:rsidRDefault="00071D1C" w:rsidP="00B46D58">
      <w:pPr>
        <w:widowControl w:val="0"/>
        <w:spacing w:after="160"/>
        <w:ind w:left="-142" w:firstLine="142"/>
        <w:jc w:val="center"/>
        <w:rPr>
          <w:rFonts w:ascii="GHEA Grapalat" w:hAnsi="GHEA Grapalat" w:cs="Sylfaen"/>
          <w:b/>
        </w:rPr>
      </w:pPr>
    </w:p>
    <w:p w14:paraId="2FBAEADB"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30D08E74"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BF5C923" w14:textId="77777777" w:rsidR="00AA0F9A" w:rsidRPr="00BA20A0" w:rsidRDefault="00AA0F9A" w:rsidP="00AA0F9A">
      <w:pPr>
        <w:jc w:val="center"/>
        <w:rPr>
          <w:rFonts w:ascii="GHEA Grapalat" w:hAnsi="GHEA Grapalat" w:cs="GHEA Grapalat"/>
        </w:rPr>
      </w:pPr>
    </w:p>
    <w:p w14:paraId="2F322B1E"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32ACEADA" w14:textId="77777777" w:rsidR="00AA0F9A" w:rsidRPr="00BA20A0" w:rsidRDefault="00AA0F9A" w:rsidP="00AA0F9A">
      <w:pPr>
        <w:jc w:val="center"/>
        <w:rPr>
          <w:rFonts w:ascii="GHEA Grapalat" w:hAnsi="GHEA Grapalat" w:cs="GHEA Grapalat"/>
          <w:lang w:val="hy-AM"/>
        </w:rPr>
      </w:pPr>
    </w:p>
    <w:p w14:paraId="2EBA7594"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423D7413"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4A9AD76A" w14:textId="77777777" w:rsidR="00AA0F9A" w:rsidRPr="00BA20A0" w:rsidRDefault="00AA0F9A" w:rsidP="00AA0F9A">
      <w:pPr>
        <w:rPr>
          <w:rFonts w:ascii="GHEA Grapalat" w:hAnsi="GHEA Grapalat"/>
          <w:vertAlign w:val="superscript"/>
          <w:lang w:val="es-ES"/>
        </w:rPr>
      </w:pPr>
    </w:p>
    <w:p w14:paraId="3146E788"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082D2713"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740AF23"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78BA424"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324A50F"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0FDD2232" w14:textId="77777777" w:rsidR="00AA0F9A" w:rsidRPr="00BA20A0" w:rsidRDefault="00AA0F9A" w:rsidP="00AA0F9A">
      <w:pPr>
        <w:rPr>
          <w:rFonts w:ascii="GHEA Grapalat" w:hAnsi="GHEA Grapalat" w:cs="Sylfaen"/>
          <w:sz w:val="20"/>
          <w:szCs w:val="20"/>
          <w:lang w:val="es-ES"/>
        </w:rPr>
      </w:pPr>
    </w:p>
    <w:p w14:paraId="3175814D"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3EE361A" w14:textId="77777777" w:rsidR="00AA0F9A" w:rsidRPr="00BA20A0" w:rsidRDefault="00AA0F9A" w:rsidP="00AA0F9A">
      <w:pPr>
        <w:jc w:val="center"/>
        <w:rPr>
          <w:rFonts w:ascii="GHEA Grapalat" w:hAnsi="GHEA Grapalat" w:cs="GHEA Grapalat"/>
          <w:lang w:val="es-ES"/>
        </w:rPr>
      </w:pPr>
    </w:p>
    <w:p w14:paraId="649E2FBA" w14:textId="77777777" w:rsidR="00AA0F9A" w:rsidRPr="00BA20A0" w:rsidRDefault="00AA0F9A" w:rsidP="00AA0F9A">
      <w:pPr>
        <w:jc w:val="center"/>
        <w:rPr>
          <w:rFonts w:ascii="GHEA Grapalat" w:hAnsi="GHEA Grapalat" w:cs="Sylfaen"/>
          <w:b/>
          <w:lang w:val="es-ES"/>
        </w:rPr>
      </w:pPr>
    </w:p>
    <w:p w14:paraId="2399D9D3"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604632AA"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0129AC0"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64C755F2"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E390679"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CBA2419" w14:textId="77777777" w:rsidR="00AA0F9A" w:rsidRPr="00BA20A0" w:rsidRDefault="00AA0F9A" w:rsidP="00AA0F9A">
      <w:pPr>
        <w:jc w:val="center"/>
        <w:rPr>
          <w:rFonts w:ascii="GHEA Grapalat" w:hAnsi="GHEA Grapalat" w:cs="Sylfaen"/>
          <w:sz w:val="16"/>
          <w:szCs w:val="16"/>
          <w:lang w:val="es-ES"/>
        </w:rPr>
      </w:pPr>
    </w:p>
    <w:p w14:paraId="0C07D29D"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23278A82" w14:textId="77777777" w:rsidR="00AA0F9A" w:rsidRPr="00C60645" w:rsidRDefault="00AA0F9A" w:rsidP="00AA0F9A">
      <w:pPr>
        <w:jc w:val="center"/>
        <w:rPr>
          <w:ins w:id="22" w:author="Inesa Kocharyan" w:date="2025-02-19T10:39:00Z"/>
          <w:rFonts w:ascii="GHEA Grapalat" w:hAnsi="GHEA Grapalat" w:cs="Sylfaen"/>
          <w:b/>
          <w:lang w:val="es-ES"/>
        </w:rPr>
      </w:pPr>
    </w:p>
    <w:p w14:paraId="3EF95CEA"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47565" w14:textId="77777777" w:rsidR="00C50620" w:rsidRDefault="00C50620">
      <w:r>
        <w:separator/>
      </w:r>
    </w:p>
  </w:endnote>
  <w:endnote w:type="continuationSeparator" w:id="0">
    <w:p w14:paraId="6D4672A3" w14:textId="77777777" w:rsidR="00C50620" w:rsidRDefault="00C50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D74CE35" w14:textId="77777777" w:rsidR="00C50620" w:rsidRPr="00C861E9" w:rsidRDefault="00C5062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145DF">
          <w:rPr>
            <w:rFonts w:ascii="GHEA Grapalat" w:hAnsi="GHEA Grapalat"/>
            <w:noProof/>
            <w:sz w:val="24"/>
            <w:szCs w:val="24"/>
          </w:rPr>
          <w:t>101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E65FB" w14:textId="77777777" w:rsidR="00C50620" w:rsidRDefault="00C50620">
      <w:r>
        <w:separator/>
      </w:r>
    </w:p>
  </w:footnote>
  <w:footnote w:type="continuationSeparator" w:id="0">
    <w:p w14:paraId="660B802A" w14:textId="77777777" w:rsidR="00C50620" w:rsidRDefault="00C50620">
      <w:r>
        <w:continuationSeparator/>
      </w:r>
    </w:p>
  </w:footnote>
  <w:footnote w:id="1">
    <w:p w14:paraId="6279AF1E" w14:textId="77777777" w:rsidR="00C50620" w:rsidRPr="00ED3BA4" w:rsidRDefault="00C50620" w:rsidP="00780D1C">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1400B21" w14:textId="77777777" w:rsidR="00C50620" w:rsidRPr="008842CE" w:rsidRDefault="00C50620" w:rsidP="00780D1C">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F0B6103" w14:textId="77777777" w:rsidR="00C50620" w:rsidRPr="00CD6B60" w:rsidRDefault="00C5062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956B82" w14:textId="77777777" w:rsidR="00C50620" w:rsidRPr="00CD6B60" w:rsidRDefault="00C506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94A35A4" w14:textId="77777777" w:rsidR="00C50620" w:rsidRPr="00CD6B60" w:rsidRDefault="00C506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F89F22" w14:textId="77777777" w:rsidR="00C50620" w:rsidRPr="00CD6B60" w:rsidRDefault="00C5062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2FDAAED" w14:textId="77777777" w:rsidR="00C50620" w:rsidRPr="00CA2B01" w:rsidRDefault="00C5062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8931C31" w14:textId="77777777" w:rsidR="00C50620" w:rsidRPr="00CA2B01" w:rsidRDefault="00C5062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EAD5253" w14:textId="77777777" w:rsidR="00C50620" w:rsidRPr="00CA2B01" w:rsidRDefault="00C5062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6A3C21C7" w14:textId="77777777" w:rsidR="00C50620" w:rsidRPr="005D5092" w:rsidRDefault="00C50620"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1FE8B127" w14:textId="77777777" w:rsidR="00C50620" w:rsidRPr="0034222E" w:rsidDel="00932115" w:rsidRDefault="00C50620"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CE0E130" w14:textId="77777777" w:rsidR="00C50620" w:rsidRPr="00D3436F" w:rsidRDefault="00C5062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A2BB4DF" w14:textId="77777777" w:rsidR="00C50620" w:rsidRPr="000811C1" w:rsidRDefault="00C50620">
      <w:pPr>
        <w:pStyle w:val="FootnoteText"/>
        <w:rPr>
          <w:rFonts w:asciiTheme="minorHAnsi" w:hAnsiTheme="minorHAnsi"/>
        </w:rPr>
      </w:pPr>
    </w:p>
  </w:footnote>
  <w:footnote w:id="7">
    <w:p w14:paraId="19C69EF6" w14:textId="77777777" w:rsidR="00C50620" w:rsidRDefault="00C50620" w:rsidP="00AA4D5E">
      <w:pPr>
        <w:pStyle w:val="FootnoteText"/>
        <w:jc w:val="both"/>
        <w:rPr>
          <w:ins w:id="4"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3CD15EF" w14:textId="77777777" w:rsidR="00C50620" w:rsidRDefault="00C50620"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1DCF7879" w14:textId="77777777" w:rsidR="00C50620" w:rsidRPr="00EE76ED" w:rsidRDefault="00C50620"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3B4D7D2B" w14:textId="77777777" w:rsidR="00C50620" w:rsidRPr="002C2499" w:rsidRDefault="00C50620" w:rsidP="00AA4D5E">
      <w:pPr>
        <w:pStyle w:val="FootnoteText"/>
        <w:jc w:val="both"/>
      </w:pPr>
    </w:p>
    <w:p w14:paraId="26C7B1D7" w14:textId="77777777" w:rsidR="00C50620" w:rsidRPr="000811C1" w:rsidRDefault="00C50620">
      <w:pPr>
        <w:pStyle w:val="FootnoteText"/>
        <w:rPr>
          <w:rFonts w:asciiTheme="minorHAnsi" w:hAnsiTheme="minorHAnsi"/>
        </w:rPr>
      </w:pPr>
    </w:p>
  </w:footnote>
  <w:footnote w:id="8">
    <w:p w14:paraId="55FE4910" w14:textId="77777777" w:rsidR="00C50620" w:rsidRPr="00FE2AA4" w:rsidRDefault="00C5062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14:paraId="1745E15A" w14:textId="77777777" w:rsidR="00C50620" w:rsidRPr="008842CE" w:rsidRDefault="00C5062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EE2FACE" w14:textId="77777777" w:rsidR="00C50620" w:rsidRPr="000811C1" w:rsidRDefault="00C50620">
      <w:pPr>
        <w:pStyle w:val="FootnoteText"/>
        <w:rPr>
          <w:lang w:val="af-ZA"/>
        </w:rPr>
      </w:pPr>
    </w:p>
  </w:footnote>
  <w:footnote w:id="10">
    <w:p w14:paraId="14BCAB1F" w14:textId="77777777" w:rsidR="00C50620" w:rsidRDefault="00C50620" w:rsidP="00636142">
      <w:pPr>
        <w:pStyle w:val="FootnoteText"/>
        <w:jc w:val="both"/>
        <w:rPr>
          <w:rFonts w:ascii="GHEA Grapalat" w:hAnsi="GHEA Grapalat"/>
          <w:i/>
          <w:lang w:val="hy-AM"/>
        </w:rPr>
      </w:pPr>
    </w:p>
    <w:p w14:paraId="24FD8886" w14:textId="77777777" w:rsidR="00C50620" w:rsidRPr="002227A9" w:rsidRDefault="00C5062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2D6B425D" w14:textId="77777777" w:rsidR="00C50620" w:rsidRPr="00636142" w:rsidRDefault="00C5062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6DDC0C8" w14:textId="77777777" w:rsidR="00C50620" w:rsidRPr="0092041F" w:rsidRDefault="00C5062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43967B7" w14:textId="77777777" w:rsidR="00C50620" w:rsidRPr="0092041F" w:rsidRDefault="00C50620" w:rsidP="00C67FAB">
      <w:pPr>
        <w:pStyle w:val="FootnoteText"/>
        <w:jc w:val="both"/>
        <w:rPr>
          <w:rFonts w:ascii="GHEA Grapalat" w:hAnsi="GHEA Grapalat"/>
          <w:i/>
        </w:rPr>
      </w:pPr>
    </w:p>
  </w:footnote>
  <w:footnote w:id="11">
    <w:p w14:paraId="294C8DA8" w14:textId="77777777" w:rsidR="00C50620" w:rsidRPr="004A4643" w:rsidRDefault="00C50620"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78E32604" w14:textId="77777777" w:rsidR="00C50620" w:rsidRPr="008E4439" w:rsidRDefault="00C5062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366C4D" w14:textId="77777777" w:rsidR="00C50620" w:rsidRPr="000811C1" w:rsidRDefault="00C50620" w:rsidP="0027573B">
      <w:pPr>
        <w:pStyle w:val="FootnoteText"/>
        <w:rPr>
          <w:rFonts w:ascii="Sylfaen" w:hAnsi="Sylfaen"/>
          <w:sz w:val="18"/>
          <w:szCs w:val="18"/>
        </w:rPr>
      </w:pPr>
    </w:p>
  </w:footnote>
  <w:footnote w:id="13">
    <w:p w14:paraId="6BE5A1C2" w14:textId="77777777" w:rsidR="00C50620" w:rsidRPr="00A31673" w:rsidRDefault="00C5062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37B7CDF" w14:textId="77777777" w:rsidR="00C50620" w:rsidRPr="00DE7706" w:rsidRDefault="00C5062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4B3FFF0" w14:textId="77777777" w:rsidR="00C50620" w:rsidRPr="008416BA" w:rsidRDefault="00C50620"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86E571B" w14:textId="77777777" w:rsidR="00C50620" w:rsidRDefault="00C50620" w:rsidP="006B3E56">
      <w:pPr>
        <w:jc w:val="both"/>
      </w:pPr>
    </w:p>
    <w:p w14:paraId="2C107423" w14:textId="77777777" w:rsidR="00C50620" w:rsidRPr="008B70EB" w:rsidRDefault="00C5062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E442794" w14:textId="77777777" w:rsidR="00C50620" w:rsidRPr="008B70EB" w:rsidRDefault="00C5062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7AF0978" w14:textId="77777777" w:rsidR="00C50620" w:rsidRPr="008B70EB" w:rsidRDefault="00C5062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10B1CFB" w14:textId="77777777" w:rsidR="00C50620" w:rsidRDefault="00C50620" w:rsidP="00637230">
      <w:pPr>
        <w:jc w:val="both"/>
        <w:rPr>
          <w:rFonts w:asciiTheme="minorHAnsi" w:hAnsiTheme="minorHAnsi"/>
          <w:lang w:val="af-ZA"/>
        </w:rPr>
      </w:pPr>
    </w:p>
  </w:footnote>
  <w:footnote w:id="16">
    <w:p w14:paraId="6263A199" w14:textId="77777777" w:rsidR="00C50620" w:rsidRPr="00A25D1B" w:rsidRDefault="00C5062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233B5150" w14:textId="77777777" w:rsidR="00C50620" w:rsidRPr="00DC619D" w:rsidRDefault="00C5062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35AB1EAA" w14:textId="77777777" w:rsidR="00C50620" w:rsidRPr="00D3436F" w:rsidRDefault="00C506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426DE" w14:textId="77777777" w:rsidR="00C50620" w:rsidRPr="00D3436F" w:rsidRDefault="00C50620">
      <w:pPr>
        <w:pStyle w:val="FootnoteText"/>
        <w:rPr>
          <w:lang w:val="es-ES"/>
        </w:rPr>
      </w:pPr>
    </w:p>
  </w:footnote>
  <w:footnote w:id="19">
    <w:p w14:paraId="13FAB8A9" w14:textId="77777777" w:rsidR="00C50620" w:rsidRPr="00217344" w:rsidRDefault="00C50620"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148AF73E" w14:textId="77777777" w:rsidR="00C50620" w:rsidRPr="00217344" w:rsidRDefault="00C50620"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23BD09F" w14:textId="77777777" w:rsidR="00C50620" w:rsidRPr="008842CE" w:rsidRDefault="00C5062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BBF35E7" w14:textId="77777777" w:rsidR="00C50620" w:rsidRPr="008842CE" w:rsidRDefault="00C50620" w:rsidP="003D2FE2">
      <w:pPr>
        <w:pStyle w:val="FootnoteText"/>
        <w:jc w:val="both"/>
        <w:rPr>
          <w:rFonts w:ascii="GHEA Grapalat" w:hAnsi="GHEA Grapalat"/>
        </w:rPr>
      </w:pPr>
    </w:p>
  </w:footnote>
  <w:footnote w:id="22">
    <w:p w14:paraId="3183B3E3" w14:textId="77777777" w:rsidR="00C50620" w:rsidRPr="008842CE" w:rsidRDefault="00C50620" w:rsidP="003D2FE2">
      <w:pPr>
        <w:pStyle w:val="FootnoteText"/>
        <w:jc w:val="both"/>
      </w:pPr>
    </w:p>
  </w:footnote>
  <w:footnote w:id="23">
    <w:p w14:paraId="01B8234B" w14:textId="77777777" w:rsidR="00C50620" w:rsidRPr="00B666FB" w:rsidRDefault="00C50620" w:rsidP="0014655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2498E48E" w14:textId="77777777" w:rsidR="00C50620" w:rsidRPr="00217344" w:rsidRDefault="00C5062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CA6A4B3" w14:textId="77777777" w:rsidR="00C50620" w:rsidRPr="00B666FB" w:rsidRDefault="00C50620" w:rsidP="0014655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6">
    <w:p w14:paraId="1884F44E" w14:textId="77777777" w:rsidR="00C50620" w:rsidRPr="008842CE" w:rsidRDefault="00C5062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9D0A36" w14:textId="77777777" w:rsidR="00C50620" w:rsidRPr="008842CE" w:rsidRDefault="00C50620" w:rsidP="000A214C">
      <w:pPr>
        <w:pStyle w:val="FootnoteText"/>
        <w:jc w:val="both"/>
        <w:rPr>
          <w:rFonts w:ascii="GHEA Grapalat" w:hAnsi="GHEA Grapalat"/>
        </w:rPr>
      </w:pPr>
    </w:p>
  </w:footnote>
  <w:footnote w:id="27">
    <w:p w14:paraId="069D841A" w14:textId="77777777" w:rsidR="00C50620" w:rsidRPr="008842CE" w:rsidRDefault="00C50620" w:rsidP="000A214C">
      <w:pPr>
        <w:pStyle w:val="FootnoteText"/>
        <w:jc w:val="both"/>
      </w:pPr>
    </w:p>
  </w:footnote>
  <w:footnote w:id="28">
    <w:p w14:paraId="63E17BB0" w14:textId="77777777" w:rsidR="00C50620" w:rsidRPr="00217344" w:rsidRDefault="00C50620"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73C74B51" w14:textId="77777777" w:rsidR="00C50620" w:rsidRDefault="00C50620" w:rsidP="00D3436F">
      <w:pPr>
        <w:pStyle w:val="FootnoteText"/>
        <w:widowControl w:val="0"/>
        <w:jc w:val="both"/>
        <w:rPr>
          <w:ins w:id="1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FA14D93" w14:textId="77777777" w:rsidR="00C50620" w:rsidRPr="00F21C0D" w:rsidRDefault="00C50620" w:rsidP="00D3436F">
      <w:pPr>
        <w:pStyle w:val="FootnoteText"/>
        <w:widowControl w:val="0"/>
        <w:jc w:val="both"/>
        <w:rPr>
          <w:lang w:val="hy-AM"/>
        </w:rPr>
      </w:pPr>
    </w:p>
  </w:footnote>
  <w:footnote w:id="30">
    <w:p w14:paraId="2A29D0A7" w14:textId="77777777" w:rsidR="00C50620" w:rsidRDefault="00C50620"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1365EC0" w14:textId="77777777" w:rsidR="00C50620" w:rsidRDefault="00C50620" w:rsidP="005E52ED">
      <w:pPr>
        <w:pStyle w:val="FootnoteText"/>
        <w:widowControl w:val="0"/>
        <w:jc w:val="both"/>
        <w:rPr>
          <w:rFonts w:ascii="GHEA Grapalat" w:hAnsi="GHEA Grapalat"/>
          <w:i/>
        </w:rPr>
      </w:pPr>
    </w:p>
    <w:p w14:paraId="3DDDBB8D" w14:textId="77777777" w:rsidR="00C50620" w:rsidRDefault="00C50620" w:rsidP="005E52ED">
      <w:pPr>
        <w:pStyle w:val="FootnoteText"/>
        <w:widowControl w:val="0"/>
        <w:jc w:val="both"/>
        <w:rPr>
          <w:rFonts w:ascii="GHEA Grapalat" w:hAnsi="GHEA Grapalat"/>
          <w:i/>
        </w:rPr>
      </w:pPr>
    </w:p>
    <w:p w14:paraId="7E70D4DA" w14:textId="77777777" w:rsidR="00C50620" w:rsidRPr="00EB336B" w:rsidRDefault="00C50620"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9A2BE15" w14:textId="77777777" w:rsidR="00C50620" w:rsidRPr="00D3436F" w:rsidRDefault="00C50620">
      <w:pPr>
        <w:pStyle w:val="FootnoteText"/>
        <w:rPr>
          <w:lang w:val="hy-AM"/>
        </w:rPr>
      </w:pPr>
    </w:p>
  </w:footnote>
  <w:footnote w:id="31">
    <w:p w14:paraId="03631475" w14:textId="77777777" w:rsidR="00C50620" w:rsidRPr="008842CE" w:rsidRDefault="00C5062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148467" w14:textId="77777777" w:rsidR="00C50620" w:rsidRPr="00E85250" w:rsidRDefault="00C50620" w:rsidP="00D90640">
      <w:pPr>
        <w:widowControl w:val="0"/>
        <w:spacing w:after="160" w:line="360" w:lineRule="auto"/>
        <w:ind w:firstLine="709"/>
        <w:jc w:val="both"/>
        <w:rPr>
          <w:rFonts w:ascii="GHEA Grapalat" w:hAnsi="GHEA Grapalat"/>
          <w:lang w:val="hy-AM"/>
        </w:rPr>
      </w:pPr>
    </w:p>
    <w:p w14:paraId="2D282A3A" w14:textId="77777777" w:rsidR="00C50620" w:rsidRPr="00D3436F" w:rsidRDefault="00C50620">
      <w:pPr>
        <w:pStyle w:val="FootnoteText"/>
        <w:rPr>
          <w:lang w:val="hy-AM"/>
        </w:rPr>
      </w:pPr>
    </w:p>
  </w:footnote>
  <w:footnote w:id="32">
    <w:p w14:paraId="78E8BF7E" w14:textId="77777777" w:rsidR="00C50620" w:rsidRPr="00402BC3" w:rsidRDefault="00C5062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4074F78" w14:textId="77777777" w:rsidR="00C50620" w:rsidRPr="00552088" w:rsidRDefault="00C5062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7806A75" w14:textId="77777777" w:rsidR="00C50620" w:rsidRPr="00D3436F" w:rsidRDefault="00C50620">
      <w:pPr>
        <w:pStyle w:val="FootnoteText"/>
        <w:rPr>
          <w:lang w:val="hy-AM"/>
        </w:rPr>
      </w:pPr>
    </w:p>
  </w:footnote>
  <w:footnote w:id="33">
    <w:p w14:paraId="14810FBB" w14:textId="77777777" w:rsidR="00C50620" w:rsidRPr="008842CE" w:rsidRDefault="00C5062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6452AE9" w14:textId="77777777" w:rsidR="00C50620" w:rsidRPr="00D3436F" w:rsidRDefault="00C50620">
      <w:pPr>
        <w:pStyle w:val="FootnoteText"/>
        <w:rPr>
          <w:lang w:val="hy-AM"/>
        </w:rPr>
      </w:pPr>
    </w:p>
  </w:footnote>
  <w:footnote w:id="34">
    <w:p w14:paraId="168C0C68" w14:textId="77777777" w:rsidR="00C50620" w:rsidRPr="00D3436F" w:rsidRDefault="00C5062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14:paraId="15C4AA81" w14:textId="77777777" w:rsidR="00C50620" w:rsidRPr="008842CE" w:rsidRDefault="00C5062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4CDDD99" w14:textId="77777777" w:rsidR="00C50620" w:rsidRPr="00D3436F" w:rsidRDefault="00C50620">
      <w:pPr>
        <w:pStyle w:val="FootnoteText"/>
        <w:rPr>
          <w:lang w:val="hy-AM"/>
        </w:rPr>
      </w:pPr>
    </w:p>
  </w:footnote>
  <w:footnote w:id="36">
    <w:p w14:paraId="58BAFC0A" w14:textId="77777777" w:rsidR="00C50620" w:rsidRPr="00E861BF" w:rsidRDefault="00C5062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7">
    <w:p w14:paraId="1863F416" w14:textId="77777777" w:rsidR="00C50620" w:rsidRPr="00C84B20" w:rsidRDefault="00C50620"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D97AB69" w14:textId="77777777" w:rsidR="00C50620" w:rsidRDefault="00C50620"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E97B68E" w14:textId="77777777" w:rsidR="00C50620" w:rsidRPr="00E861BF" w:rsidRDefault="00C5062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8">
    <w:p w14:paraId="2D435681" w14:textId="77777777" w:rsidR="00C50620" w:rsidRPr="00E861BF" w:rsidRDefault="00C5062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615"/>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3881"/>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552"/>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9C3"/>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F3B"/>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AE8"/>
    <w:rsid w:val="00341D7A"/>
    <w:rsid w:val="00341ED4"/>
    <w:rsid w:val="0034222E"/>
    <w:rsid w:val="003427DF"/>
    <w:rsid w:val="003436A5"/>
    <w:rsid w:val="00344DFB"/>
    <w:rsid w:val="00345909"/>
    <w:rsid w:val="00345D03"/>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77A64"/>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A7F"/>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1E1"/>
    <w:rsid w:val="005876A3"/>
    <w:rsid w:val="005900F2"/>
    <w:rsid w:val="005914FE"/>
    <w:rsid w:val="0059159E"/>
    <w:rsid w:val="005918A4"/>
    <w:rsid w:val="00592A50"/>
    <w:rsid w:val="00592F35"/>
    <w:rsid w:val="00593474"/>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4FDA"/>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1C"/>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4E89"/>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2EA6"/>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D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2E0"/>
    <w:rsid w:val="00AD57B3"/>
    <w:rsid w:val="00AD6337"/>
    <w:rsid w:val="00AD6726"/>
    <w:rsid w:val="00AD7B20"/>
    <w:rsid w:val="00AE00B8"/>
    <w:rsid w:val="00AE0235"/>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5B1F"/>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DEF"/>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620"/>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4D1"/>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6AAC"/>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3D0B"/>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37BA6"/>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722"/>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5DF"/>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771"/>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0381A"/>
  <w15:docId w15:val="{1C489561-DEF2-4BEC-8860-D12455160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auto-style151">
    <w:name w:val="auto-style151"/>
    <w:basedOn w:val="DefaultParagraphFont"/>
    <w:rsid w:val="00971DAE"/>
  </w:style>
  <w:style w:type="paragraph" w:styleId="HTMLPreformatted">
    <w:name w:val="HTML Preformatted"/>
    <w:basedOn w:val="Normal"/>
    <w:link w:val="HTMLPreformattedChar"/>
    <w:uiPriority w:val="99"/>
    <w:unhideWhenUsed/>
    <w:rsid w:val="00971D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zh-TW" w:bidi="ar-SA"/>
    </w:rPr>
  </w:style>
  <w:style w:type="character" w:customStyle="1" w:styleId="HTMLPreformattedChar">
    <w:name w:val="HTML Preformatted Char"/>
    <w:basedOn w:val="DefaultParagraphFont"/>
    <w:link w:val="HTMLPreformatted"/>
    <w:uiPriority w:val="99"/>
    <w:rsid w:val="00971DAE"/>
    <w:rPr>
      <w:rFonts w:ascii="Courier New" w:hAnsi="Courier New" w:cs="Courier New"/>
      <w:lang w:eastAsia="zh-TW" w:bidi="ar-SA"/>
    </w:rPr>
  </w:style>
  <w:style w:type="character" w:customStyle="1" w:styleId="y2iqfc">
    <w:name w:val="y2iqfc"/>
    <w:basedOn w:val="DefaultParagraphFont"/>
    <w:rsid w:val="00971D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840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0269854">
      <w:bodyDiv w:val="1"/>
      <w:marLeft w:val="0"/>
      <w:marRight w:val="0"/>
      <w:marTop w:val="0"/>
      <w:marBottom w:val="0"/>
      <w:divBdr>
        <w:top w:val="none" w:sz="0" w:space="0" w:color="auto"/>
        <w:left w:val="none" w:sz="0" w:space="0" w:color="auto"/>
        <w:bottom w:val="none" w:sz="0" w:space="0" w:color="auto"/>
        <w:right w:val="none" w:sz="0" w:space="0" w:color="auto"/>
      </w:divBdr>
    </w:div>
    <w:div w:id="220793084">
      <w:bodyDiv w:val="1"/>
      <w:marLeft w:val="0"/>
      <w:marRight w:val="0"/>
      <w:marTop w:val="0"/>
      <w:marBottom w:val="0"/>
      <w:divBdr>
        <w:top w:val="none" w:sz="0" w:space="0" w:color="auto"/>
        <w:left w:val="none" w:sz="0" w:space="0" w:color="auto"/>
        <w:bottom w:val="none" w:sz="0" w:space="0" w:color="auto"/>
        <w:right w:val="none" w:sz="0" w:space="0" w:color="auto"/>
      </w:divBdr>
    </w:div>
    <w:div w:id="238683394">
      <w:bodyDiv w:val="1"/>
      <w:marLeft w:val="0"/>
      <w:marRight w:val="0"/>
      <w:marTop w:val="0"/>
      <w:marBottom w:val="0"/>
      <w:divBdr>
        <w:top w:val="none" w:sz="0" w:space="0" w:color="auto"/>
        <w:left w:val="none" w:sz="0" w:space="0" w:color="auto"/>
        <w:bottom w:val="none" w:sz="0" w:space="0" w:color="auto"/>
        <w:right w:val="none" w:sz="0" w:space="0" w:color="auto"/>
      </w:divBdr>
    </w:div>
    <w:div w:id="2398723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72913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3688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5152699">
      <w:bodyDiv w:val="1"/>
      <w:marLeft w:val="0"/>
      <w:marRight w:val="0"/>
      <w:marTop w:val="0"/>
      <w:marBottom w:val="0"/>
      <w:divBdr>
        <w:top w:val="none" w:sz="0" w:space="0" w:color="auto"/>
        <w:left w:val="none" w:sz="0" w:space="0" w:color="auto"/>
        <w:bottom w:val="none" w:sz="0" w:space="0" w:color="auto"/>
        <w:right w:val="none" w:sz="0" w:space="0" w:color="auto"/>
      </w:divBdr>
    </w:div>
    <w:div w:id="40811368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1016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6951358">
      <w:bodyDiv w:val="1"/>
      <w:marLeft w:val="0"/>
      <w:marRight w:val="0"/>
      <w:marTop w:val="0"/>
      <w:marBottom w:val="0"/>
      <w:divBdr>
        <w:top w:val="none" w:sz="0" w:space="0" w:color="auto"/>
        <w:left w:val="none" w:sz="0" w:space="0" w:color="auto"/>
        <w:bottom w:val="none" w:sz="0" w:space="0" w:color="auto"/>
        <w:right w:val="none" w:sz="0" w:space="0" w:color="auto"/>
      </w:divBdr>
    </w:div>
    <w:div w:id="718818651">
      <w:bodyDiv w:val="1"/>
      <w:marLeft w:val="0"/>
      <w:marRight w:val="0"/>
      <w:marTop w:val="0"/>
      <w:marBottom w:val="0"/>
      <w:divBdr>
        <w:top w:val="none" w:sz="0" w:space="0" w:color="auto"/>
        <w:left w:val="none" w:sz="0" w:space="0" w:color="auto"/>
        <w:bottom w:val="none" w:sz="0" w:space="0" w:color="auto"/>
        <w:right w:val="none" w:sz="0" w:space="0" w:color="auto"/>
      </w:divBdr>
    </w:div>
    <w:div w:id="788088634">
      <w:bodyDiv w:val="1"/>
      <w:marLeft w:val="0"/>
      <w:marRight w:val="0"/>
      <w:marTop w:val="0"/>
      <w:marBottom w:val="0"/>
      <w:divBdr>
        <w:top w:val="none" w:sz="0" w:space="0" w:color="auto"/>
        <w:left w:val="none" w:sz="0" w:space="0" w:color="auto"/>
        <w:bottom w:val="none" w:sz="0" w:space="0" w:color="auto"/>
        <w:right w:val="none" w:sz="0" w:space="0" w:color="auto"/>
      </w:divBdr>
    </w:div>
    <w:div w:id="830172830">
      <w:bodyDiv w:val="1"/>
      <w:marLeft w:val="0"/>
      <w:marRight w:val="0"/>
      <w:marTop w:val="0"/>
      <w:marBottom w:val="0"/>
      <w:divBdr>
        <w:top w:val="none" w:sz="0" w:space="0" w:color="auto"/>
        <w:left w:val="none" w:sz="0" w:space="0" w:color="auto"/>
        <w:bottom w:val="none" w:sz="0" w:space="0" w:color="auto"/>
        <w:right w:val="none" w:sz="0" w:space="0" w:color="auto"/>
      </w:divBdr>
    </w:div>
    <w:div w:id="8608237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5137082">
      <w:bodyDiv w:val="1"/>
      <w:marLeft w:val="0"/>
      <w:marRight w:val="0"/>
      <w:marTop w:val="0"/>
      <w:marBottom w:val="0"/>
      <w:divBdr>
        <w:top w:val="none" w:sz="0" w:space="0" w:color="auto"/>
        <w:left w:val="none" w:sz="0" w:space="0" w:color="auto"/>
        <w:bottom w:val="none" w:sz="0" w:space="0" w:color="auto"/>
        <w:right w:val="none" w:sz="0" w:space="0" w:color="auto"/>
      </w:divBdr>
    </w:div>
    <w:div w:id="1024020526">
      <w:bodyDiv w:val="1"/>
      <w:marLeft w:val="0"/>
      <w:marRight w:val="0"/>
      <w:marTop w:val="0"/>
      <w:marBottom w:val="0"/>
      <w:divBdr>
        <w:top w:val="none" w:sz="0" w:space="0" w:color="auto"/>
        <w:left w:val="none" w:sz="0" w:space="0" w:color="auto"/>
        <w:bottom w:val="none" w:sz="0" w:space="0" w:color="auto"/>
        <w:right w:val="none" w:sz="0" w:space="0" w:color="auto"/>
      </w:divBdr>
    </w:div>
    <w:div w:id="1033337726">
      <w:bodyDiv w:val="1"/>
      <w:marLeft w:val="0"/>
      <w:marRight w:val="0"/>
      <w:marTop w:val="0"/>
      <w:marBottom w:val="0"/>
      <w:divBdr>
        <w:top w:val="none" w:sz="0" w:space="0" w:color="auto"/>
        <w:left w:val="none" w:sz="0" w:space="0" w:color="auto"/>
        <w:bottom w:val="none" w:sz="0" w:space="0" w:color="auto"/>
        <w:right w:val="none" w:sz="0" w:space="0" w:color="auto"/>
      </w:divBdr>
    </w:div>
    <w:div w:id="1047871679">
      <w:bodyDiv w:val="1"/>
      <w:marLeft w:val="0"/>
      <w:marRight w:val="0"/>
      <w:marTop w:val="0"/>
      <w:marBottom w:val="0"/>
      <w:divBdr>
        <w:top w:val="none" w:sz="0" w:space="0" w:color="auto"/>
        <w:left w:val="none" w:sz="0" w:space="0" w:color="auto"/>
        <w:bottom w:val="none" w:sz="0" w:space="0" w:color="auto"/>
        <w:right w:val="none" w:sz="0" w:space="0" w:color="auto"/>
      </w:divBdr>
    </w:div>
    <w:div w:id="109316765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198609">
      <w:bodyDiv w:val="1"/>
      <w:marLeft w:val="0"/>
      <w:marRight w:val="0"/>
      <w:marTop w:val="0"/>
      <w:marBottom w:val="0"/>
      <w:divBdr>
        <w:top w:val="none" w:sz="0" w:space="0" w:color="auto"/>
        <w:left w:val="none" w:sz="0" w:space="0" w:color="auto"/>
        <w:bottom w:val="none" w:sz="0" w:space="0" w:color="auto"/>
        <w:right w:val="none" w:sz="0" w:space="0" w:color="auto"/>
      </w:divBdr>
    </w:div>
    <w:div w:id="1205213541">
      <w:bodyDiv w:val="1"/>
      <w:marLeft w:val="0"/>
      <w:marRight w:val="0"/>
      <w:marTop w:val="0"/>
      <w:marBottom w:val="0"/>
      <w:divBdr>
        <w:top w:val="none" w:sz="0" w:space="0" w:color="auto"/>
        <w:left w:val="none" w:sz="0" w:space="0" w:color="auto"/>
        <w:bottom w:val="none" w:sz="0" w:space="0" w:color="auto"/>
        <w:right w:val="none" w:sz="0" w:space="0" w:color="auto"/>
      </w:divBdr>
    </w:div>
    <w:div w:id="132130361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792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9227940">
      <w:bodyDiv w:val="1"/>
      <w:marLeft w:val="0"/>
      <w:marRight w:val="0"/>
      <w:marTop w:val="0"/>
      <w:marBottom w:val="0"/>
      <w:divBdr>
        <w:top w:val="none" w:sz="0" w:space="0" w:color="auto"/>
        <w:left w:val="none" w:sz="0" w:space="0" w:color="auto"/>
        <w:bottom w:val="none" w:sz="0" w:space="0" w:color="auto"/>
        <w:right w:val="none" w:sz="0" w:space="0" w:color="auto"/>
      </w:divBdr>
    </w:div>
    <w:div w:id="1468282166">
      <w:bodyDiv w:val="1"/>
      <w:marLeft w:val="0"/>
      <w:marRight w:val="0"/>
      <w:marTop w:val="0"/>
      <w:marBottom w:val="0"/>
      <w:divBdr>
        <w:top w:val="none" w:sz="0" w:space="0" w:color="auto"/>
        <w:left w:val="none" w:sz="0" w:space="0" w:color="auto"/>
        <w:bottom w:val="none" w:sz="0" w:space="0" w:color="auto"/>
        <w:right w:val="none" w:sz="0" w:space="0" w:color="auto"/>
      </w:divBdr>
    </w:div>
    <w:div w:id="1534227515">
      <w:bodyDiv w:val="1"/>
      <w:marLeft w:val="0"/>
      <w:marRight w:val="0"/>
      <w:marTop w:val="0"/>
      <w:marBottom w:val="0"/>
      <w:divBdr>
        <w:top w:val="none" w:sz="0" w:space="0" w:color="auto"/>
        <w:left w:val="none" w:sz="0" w:space="0" w:color="auto"/>
        <w:bottom w:val="none" w:sz="0" w:space="0" w:color="auto"/>
        <w:right w:val="none" w:sz="0" w:space="0" w:color="auto"/>
      </w:divBdr>
    </w:div>
    <w:div w:id="1538927221">
      <w:bodyDiv w:val="1"/>
      <w:marLeft w:val="0"/>
      <w:marRight w:val="0"/>
      <w:marTop w:val="0"/>
      <w:marBottom w:val="0"/>
      <w:divBdr>
        <w:top w:val="none" w:sz="0" w:space="0" w:color="auto"/>
        <w:left w:val="none" w:sz="0" w:space="0" w:color="auto"/>
        <w:bottom w:val="none" w:sz="0" w:space="0" w:color="auto"/>
        <w:right w:val="none" w:sz="0" w:space="0" w:color="auto"/>
      </w:divBdr>
    </w:div>
    <w:div w:id="1578516759">
      <w:bodyDiv w:val="1"/>
      <w:marLeft w:val="0"/>
      <w:marRight w:val="0"/>
      <w:marTop w:val="0"/>
      <w:marBottom w:val="0"/>
      <w:divBdr>
        <w:top w:val="none" w:sz="0" w:space="0" w:color="auto"/>
        <w:left w:val="none" w:sz="0" w:space="0" w:color="auto"/>
        <w:bottom w:val="none" w:sz="0" w:space="0" w:color="auto"/>
        <w:right w:val="none" w:sz="0" w:space="0" w:color="auto"/>
      </w:divBdr>
    </w:div>
    <w:div w:id="158657310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5639313">
      <w:bodyDiv w:val="1"/>
      <w:marLeft w:val="0"/>
      <w:marRight w:val="0"/>
      <w:marTop w:val="0"/>
      <w:marBottom w:val="0"/>
      <w:divBdr>
        <w:top w:val="none" w:sz="0" w:space="0" w:color="auto"/>
        <w:left w:val="none" w:sz="0" w:space="0" w:color="auto"/>
        <w:bottom w:val="none" w:sz="0" w:space="0" w:color="auto"/>
        <w:right w:val="none" w:sz="0" w:space="0" w:color="auto"/>
      </w:divBdr>
    </w:div>
    <w:div w:id="1811316318">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3650504">
      <w:bodyDiv w:val="1"/>
      <w:marLeft w:val="0"/>
      <w:marRight w:val="0"/>
      <w:marTop w:val="0"/>
      <w:marBottom w:val="0"/>
      <w:divBdr>
        <w:top w:val="none" w:sz="0" w:space="0" w:color="auto"/>
        <w:left w:val="none" w:sz="0" w:space="0" w:color="auto"/>
        <w:bottom w:val="none" w:sz="0" w:space="0" w:color="auto"/>
        <w:right w:val="none" w:sz="0" w:space="0" w:color="auto"/>
      </w:divBdr>
    </w:div>
    <w:div w:id="202802416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11740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719520">
      <w:bodyDiv w:val="1"/>
      <w:marLeft w:val="0"/>
      <w:marRight w:val="0"/>
      <w:marTop w:val="0"/>
      <w:marBottom w:val="0"/>
      <w:divBdr>
        <w:top w:val="none" w:sz="0" w:space="0" w:color="auto"/>
        <w:left w:val="none" w:sz="0" w:space="0" w:color="auto"/>
        <w:bottom w:val="none" w:sz="0" w:space="0" w:color="auto"/>
        <w:right w:val="none" w:sz="0" w:space="0" w:color="auto"/>
      </w:divBdr>
    </w:div>
    <w:div w:id="2124299379">
      <w:bodyDiv w:val="1"/>
      <w:marLeft w:val="0"/>
      <w:marRight w:val="0"/>
      <w:marTop w:val="0"/>
      <w:marBottom w:val="0"/>
      <w:divBdr>
        <w:top w:val="none" w:sz="0" w:space="0" w:color="auto"/>
        <w:left w:val="none" w:sz="0" w:space="0" w:color="auto"/>
        <w:bottom w:val="none" w:sz="0" w:space="0" w:color="auto"/>
        <w:right w:val="none" w:sz="0" w:space="0" w:color="auto"/>
      </w:divBdr>
    </w:div>
    <w:div w:id="212503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8AD95-97CD-4331-BAB0-08759032E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2260</TotalTime>
  <Pages>105</Pages>
  <Words>24137</Words>
  <Characters>137581</Characters>
  <Application>Microsoft Office Word</Application>
  <DocSecurity>0</DocSecurity>
  <Lines>1146</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161396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1319</cp:revision>
  <cp:lastPrinted>2018-02-16T07:12:00Z</cp:lastPrinted>
  <dcterms:created xsi:type="dcterms:W3CDTF">2019-10-28T07:04:00Z</dcterms:created>
  <dcterms:modified xsi:type="dcterms:W3CDTF">2026-03-25T12:09:00Z</dcterms:modified>
</cp:coreProperties>
</file>